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2ACDE04" w14:textId="4066F35C" w:rsidR="00751FDE" w:rsidRPr="00927C1B" w:rsidRDefault="00751FDE" w:rsidP="00751FDE">
      <w:pPr>
        <w:pStyle w:val="a4"/>
        <w:tabs>
          <w:tab w:val="clear" w:pos="4153"/>
          <w:tab w:val="clear" w:pos="8306"/>
          <w:tab w:val="right" w:pos="9638"/>
        </w:tabs>
        <w:spacing w:after="0"/>
        <w:ind w:right="-57"/>
        <w:rPr>
          <w:rFonts w:ascii="Arial" w:eastAsia="Arial Unicode MS" w:hAnsi="Arial" w:cs="Arial"/>
          <w:b/>
          <w:bCs/>
          <w:sz w:val="24"/>
        </w:rPr>
      </w:pPr>
      <w:r w:rsidRPr="00F52F06">
        <w:rPr>
          <w:rFonts w:ascii="Arial" w:eastAsia="Arial Unicode MS" w:hAnsi="Arial" w:cs="Arial"/>
          <w:b/>
          <w:bCs/>
          <w:sz w:val="24"/>
        </w:rPr>
        <w:t>3GPP TSG-SA WG2 Meeting #16</w:t>
      </w:r>
      <w:r w:rsidR="00AC4B41">
        <w:rPr>
          <w:rFonts w:ascii="Arial" w:eastAsia="Arial Unicode MS" w:hAnsi="Arial" w:cs="Arial"/>
          <w:b/>
          <w:bCs/>
          <w:sz w:val="24"/>
        </w:rPr>
        <w:t>2</w:t>
      </w:r>
      <w:r w:rsidRPr="00E01E14">
        <w:rPr>
          <w:rFonts w:ascii="Arial" w:eastAsia="Arial Unicode MS" w:hAnsi="Arial" w:cs="Arial"/>
          <w:b/>
          <w:bCs/>
          <w:sz w:val="24"/>
        </w:rPr>
        <w:tab/>
      </w:r>
      <w:r w:rsidRPr="00E3094F">
        <w:rPr>
          <w:rFonts w:ascii="Arial" w:eastAsia="SimSun" w:hAnsi="Arial"/>
          <w:b/>
          <w:i/>
          <w:noProof/>
          <w:color w:val="auto"/>
          <w:sz w:val="28"/>
          <w:lang w:eastAsia="en-US"/>
        </w:rPr>
        <w:t>S2-240</w:t>
      </w:r>
      <w:r w:rsidR="0057641D">
        <w:rPr>
          <w:rFonts w:ascii="Arial" w:eastAsia="SimSun" w:hAnsi="Arial"/>
          <w:b/>
          <w:i/>
          <w:noProof/>
          <w:color w:val="auto"/>
          <w:sz w:val="28"/>
          <w:lang w:eastAsia="en-US"/>
        </w:rPr>
        <w:t>395</w:t>
      </w:r>
      <w:r w:rsidR="00266D97">
        <w:rPr>
          <w:rFonts w:ascii="Arial" w:eastAsia="SimSun" w:hAnsi="Arial"/>
          <w:b/>
          <w:i/>
          <w:noProof/>
          <w:color w:val="auto"/>
          <w:sz w:val="28"/>
          <w:lang w:eastAsia="en-US"/>
        </w:rPr>
        <w:t>6</w:t>
      </w:r>
      <w:bookmarkStart w:id="0" w:name="_GoBack"/>
      <w:bookmarkEnd w:id="0"/>
    </w:p>
    <w:p w14:paraId="113573FB" w14:textId="5B761FFB" w:rsidR="0016287A" w:rsidRPr="00471B80" w:rsidRDefault="00AC4B41" w:rsidP="00751FDE">
      <w:pPr>
        <w:pStyle w:val="a4"/>
        <w:pBdr>
          <w:bottom w:val="single" w:sz="4" w:space="1" w:color="auto"/>
        </w:pBdr>
        <w:tabs>
          <w:tab w:val="clear" w:pos="4153"/>
          <w:tab w:val="clear" w:pos="8306"/>
          <w:tab w:val="right" w:pos="9638"/>
        </w:tabs>
        <w:spacing w:after="0"/>
        <w:ind w:right="-57"/>
        <w:rPr>
          <w:rFonts w:ascii="Arial" w:hAnsi="Arial" w:cs="Arial"/>
          <w:b/>
          <w:noProof/>
          <w:sz w:val="24"/>
          <w:szCs w:val="24"/>
        </w:rPr>
      </w:pPr>
      <w:r w:rsidRPr="00AC4B41">
        <w:rPr>
          <w:rFonts w:ascii="Arial" w:eastAsia="Arial Unicode MS" w:hAnsi="Arial" w:cs="Arial"/>
          <w:b/>
          <w:bCs/>
          <w:sz w:val="24"/>
        </w:rPr>
        <w:t>April 15 – April 19, 2024; Changsha, China</w:t>
      </w:r>
      <w:r w:rsidR="00751FDE" w:rsidRPr="00927C1B">
        <w:rPr>
          <w:rFonts w:ascii="Arial" w:eastAsia="Arial Unicode MS" w:hAnsi="Arial" w:cs="Arial"/>
          <w:b/>
          <w:bCs/>
        </w:rPr>
        <w:tab/>
      </w:r>
      <w:r w:rsidR="00751FDE">
        <w:rPr>
          <w:rFonts w:ascii="Arial" w:hAnsi="Arial" w:cs="Arial"/>
          <w:b/>
          <w:bCs/>
          <w:color w:val="0000FF"/>
        </w:rPr>
        <w:t>(revision of S2-</w:t>
      </w:r>
      <w:r w:rsidR="00751FDE" w:rsidRPr="00A123E5">
        <w:rPr>
          <w:rFonts w:ascii="Arial" w:hAnsi="Arial" w:cs="Arial"/>
          <w:b/>
          <w:bCs/>
          <w:color w:val="0000FF"/>
        </w:rPr>
        <w:t>2</w:t>
      </w:r>
      <w:r w:rsidR="00751FDE">
        <w:rPr>
          <w:rFonts w:ascii="Arial" w:hAnsi="Arial" w:cs="Arial"/>
          <w:b/>
          <w:bCs/>
          <w:color w:val="0000FF"/>
        </w:rPr>
        <w:t>40</w:t>
      </w:r>
      <w:r w:rsidR="00EF24EA">
        <w:rPr>
          <w:rFonts w:ascii="Arial" w:hAnsi="Arial" w:cs="Arial"/>
          <w:b/>
          <w:bCs/>
          <w:color w:val="0000FF"/>
        </w:rPr>
        <w:t>3015</w:t>
      </w:r>
      <w:r w:rsidR="00751FDE" w:rsidRPr="00E879AF">
        <w:rPr>
          <w:rFonts w:ascii="Arial" w:hAnsi="Arial" w:cs="Arial"/>
          <w:b/>
          <w:bCs/>
          <w:color w:val="0000FF"/>
        </w:rPr>
        <w:t>)</w:t>
      </w:r>
    </w:p>
    <w:p w14:paraId="4AAF133D" w14:textId="77777777" w:rsidR="0016287A" w:rsidRPr="00471B80" w:rsidRDefault="0016287A" w:rsidP="00F23471">
      <w:pPr>
        <w:tabs>
          <w:tab w:val="right" w:pos="9781"/>
        </w:tabs>
        <w:rPr>
          <w:rFonts w:ascii="Arial" w:hAnsi="Arial" w:cs="Arial"/>
          <w:b/>
          <w:noProof/>
          <w:sz w:val="24"/>
          <w:szCs w:val="24"/>
        </w:rPr>
      </w:pPr>
    </w:p>
    <w:p w14:paraId="3981E7B3" w14:textId="77777777" w:rsidR="00440983" w:rsidRDefault="00440983">
      <w:pPr>
        <w:ind w:left="2127" w:hanging="2127"/>
        <w:rPr>
          <w:rFonts w:ascii="Arial" w:hAnsi="Arial" w:cs="Arial"/>
          <w:b/>
        </w:rPr>
      </w:pPr>
      <w:r>
        <w:rPr>
          <w:rFonts w:ascii="Arial" w:hAnsi="Arial" w:cs="Arial"/>
          <w:b/>
        </w:rPr>
        <w:t>Source:</w:t>
      </w:r>
      <w:r w:rsidR="00B74632">
        <w:rPr>
          <w:rFonts w:ascii="Arial" w:hAnsi="Arial" w:cs="Arial"/>
          <w:b/>
        </w:rPr>
        <w:t xml:space="preserve"> </w:t>
      </w:r>
      <w:r w:rsidR="00B74632">
        <w:rPr>
          <w:rFonts w:ascii="Arial" w:hAnsi="Arial" w:cs="Arial"/>
          <w:b/>
        </w:rPr>
        <w:tab/>
      </w:r>
      <w:r w:rsidR="00007124">
        <w:rPr>
          <w:rFonts w:ascii="Arial" w:hAnsi="Arial" w:cs="Arial"/>
          <w:b/>
        </w:rPr>
        <w:t>Samsung</w:t>
      </w:r>
      <w:r>
        <w:rPr>
          <w:rFonts w:ascii="Arial" w:hAnsi="Arial" w:cs="Arial"/>
          <w:b/>
        </w:rPr>
        <w:tab/>
      </w:r>
    </w:p>
    <w:p w14:paraId="47A27E04" w14:textId="35B2DABD" w:rsidR="00440983" w:rsidRPr="006033B1" w:rsidRDefault="00440983" w:rsidP="00661FF3">
      <w:pPr>
        <w:ind w:left="2127" w:hanging="2127"/>
        <w:rPr>
          <w:rFonts w:ascii="Arial" w:hAnsi="Arial" w:cs="Arial"/>
          <w:b/>
        </w:rPr>
      </w:pPr>
      <w:r>
        <w:rPr>
          <w:rFonts w:ascii="Arial" w:hAnsi="Arial" w:cs="Arial"/>
          <w:b/>
        </w:rPr>
        <w:t>Title:</w:t>
      </w:r>
      <w:r w:rsidR="00B74632">
        <w:rPr>
          <w:rFonts w:ascii="Arial" w:hAnsi="Arial" w:cs="Arial"/>
          <w:b/>
        </w:rPr>
        <w:t xml:space="preserve"> </w:t>
      </w:r>
      <w:r w:rsidR="00B74632">
        <w:rPr>
          <w:rFonts w:ascii="Arial" w:hAnsi="Arial" w:cs="Arial"/>
          <w:b/>
        </w:rPr>
        <w:tab/>
      </w:r>
      <w:r w:rsidR="00EE716F" w:rsidRPr="00EE716F">
        <w:rPr>
          <w:rFonts w:ascii="Arial" w:hAnsi="Arial" w:cs="Arial"/>
          <w:b/>
        </w:rPr>
        <w:t xml:space="preserve">23.700-77: KI#8, New Sol: </w:t>
      </w:r>
      <w:r w:rsidR="00CA1298" w:rsidRPr="00CA1298">
        <w:rPr>
          <w:rFonts w:ascii="Arial" w:hAnsi="Arial" w:cs="Arial"/>
          <w:b/>
        </w:rPr>
        <w:t>Support of IMS DC based avatar communication</w:t>
      </w:r>
      <w:r w:rsidR="00B563AE" w:rsidRPr="00B563AE">
        <w:t xml:space="preserve"> </w:t>
      </w:r>
    </w:p>
    <w:p w14:paraId="3FC93DF0" w14:textId="77777777" w:rsidR="00440983" w:rsidRDefault="006033B1">
      <w:pPr>
        <w:ind w:left="2127" w:hanging="2127"/>
        <w:rPr>
          <w:rFonts w:ascii="Arial" w:hAnsi="Arial" w:cs="Arial"/>
          <w:b/>
        </w:rPr>
      </w:pPr>
      <w:r>
        <w:rPr>
          <w:rFonts w:ascii="Arial" w:hAnsi="Arial" w:cs="Arial"/>
          <w:b/>
        </w:rPr>
        <w:t>Document for:</w:t>
      </w:r>
      <w:r w:rsidR="00D176E3" w:rsidRPr="00D176E3">
        <w:rPr>
          <w:rFonts w:ascii="Arial" w:hAnsi="Arial" w:cs="Arial"/>
          <w:b/>
        </w:rPr>
        <w:t xml:space="preserve"> </w:t>
      </w:r>
      <w:r w:rsidR="00D176E3">
        <w:rPr>
          <w:rFonts w:ascii="Arial" w:hAnsi="Arial" w:cs="Arial"/>
          <w:b/>
        </w:rPr>
        <w:tab/>
      </w:r>
      <w:r w:rsidR="009E2E47">
        <w:rPr>
          <w:rFonts w:ascii="Arial" w:hAnsi="Arial" w:cs="Arial"/>
          <w:b/>
        </w:rPr>
        <w:t>Approval</w:t>
      </w:r>
      <w:r>
        <w:rPr>
          <w:rFonts w:ascii="Arial" w:hAnsi="Arial" w:cs="Arial"/>
          <w:b/>
        </w:rPr>
        <w:tab/>
      </w:r>
    </w:p>
    <w:p w14:paraId="2659FBE7" w14:textId="77777777" w:rsidR="00440983" w:rsidRDefault="00440983">
      <w:pPr>
        <w:ind w:left="2127" w:hanging="2127"/>
        <w:rPr>
          <w:rFonts w:ascii="Arial" w:hAnsi="Arial" w:cs="Arial"/>
          <w:b/>
        </w:rPr>
      </w:pPr>
      <w:r>
        <w:rPr>
          <w:rFonts w:ascii="Arial" w:hAnsi="Arial" w:cs="Arial"/>
          <w:b/>
        </w:rPr>
        <w:t>Agenda Item:</w:t>
      </w:r>
      <w:r w:rsidR="00D176E3">
        <w:rPr>
          <w:rFonts w:ascii="Arial" w:hAnsi="Arial" w:cs="Arial"/>
          <w:b/>
        </w:rPr>
        <w:t xml:space="preserve"> </w:t>
      </w:r>
      <w:r w:rsidR="00D176E3">
        <w:rPr>
          <w:rFonts w:ascii="Arial" w:hAnsi="Arial" w:cs="Arial"/>
          <w:b/>
        </w:rPr>
        <w:tab/>
      </w:r>
      <w:r w:rsidR="00F0319E">
        <w:rPr>
          <w:rFonts w:ascii="Arial" w:hAnsi="Arial" w:cs="Arial"/>
          <w:b/>
        </w:rPr>
        <w:t>1</w:t>
      </w:r>
      <w:r w:rsidR="00B563AE">
        <w:rPr>
          <w:rFonts w:ascii="Arial" w:hAnsi="Arial" w:cs="Arial"/>
          <w:b/>
        </w:rPr>
        <w:t>9.2</w:t>
      </w:r>
    </w:p>
    <w:p w14:paraId="65218CFB" w14:textId="77777777"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B563AE">
        <w:rPr>
          <w:rFonts w:ascii="Arial" w:hAnsi="Arial" w:cs="Arial"/>
          <w:b/>
        </w:rPr>
        <w:t>FS_NG_RTC_Ph2</w:t>
      </w:r>
      <w:r w:rsidR="00927D2C" w:rsidRPr="00927D2C">
        <w:rPr>
          <w:rFonts w:ascii="Arial" w:hAnsi="Arial" w:cs="Arial"/>
          <w:b/>
        </w:rPr>
        <w:t xml:space="preserve"> </w:t>
      </w:r>
      <w:r w:rsidR="001908FB">
        <w:rPr>
          <w:rFonts w:ascii="Arial" w:hAnsi="Arial" w:cs="Arial"/>
          <w:b/>
        </w:rPr>
        <w:t>/ Rel-1</w:t>
      </w:r>
      <w:r w:rsidR="00B563AE">
        <w:rPr>
          <w:rFonts w:ascii="Arial" w:hAnsi="Arial" w:cs="Arial"/>
          <w:b/>
        </w:rPr>
        <w:t>9</w:t>
      </w:r>
    </w:p>
    <w:p w14:paraId="532A5EA3" w14:textId="77777777" w:rsidR="0073440A" w:rsidRDefault="00440983" w:rsidP="009D6493">
      <w:pPr>
        <w:rPr>
          <w:rFonts w:ascii="Arial" w:hAnsi="Arial" w:cs="Arial"/>
          <w:i/>
        </w:rPr>
      </w:pPr>
      <w:r w:rsidRPr="00D75A35">
        <w:rPr>
          <w:rFonts w:ascii="Arial" w:hAnsi="Arial" w:cs="Arial"/>
          <w:i/>
        </w:rPr>
        <w:t>Abstract of the contribution:</w:t>
      </w:r>
      <w:r w:rsidR="003B3D1E" w:rsidRPr="00D75A35">
        <w:rPr>
          <w:rFonts w:ascii="Arial" w:hAnsi="Arial" w:cs="Arial"/>
          <w:i/>
        </w:rPr>
        <w:t xml:space="preserve"> </w:t>
      </w:r>
      <w:r w:rsidR="00D176E3" w:rsidRPr="00D75A35">
        <w:rPr>
          <w:rFonts w:ascii="Arial" w:hAnsi="Arial" w:cs="Arial"/>
          <w:i/>
        </w:rPr>
        <w:t xml:space="preserve">This paper proposes </w:t>
      </w:r>
      <w:r w:rsidR="009E7B85">
        <w:rPr>
          <w:rFonts w:ascii="Arial" w:hAnsi="Arial" w:cs="Arial"/>
          <w:i/>
        </w:rPr>
        <w:t>solution for KI#</w:t>
      </w:r>
      <w:r w:rsidR="0036090D">
        <w:rPr>
          <w:rFonts w:ascii="Arial" w:hAnsi="Arial" w:cs="Arial"/>
          <w:i/>
        </w:rPr>
        <w:t>8</w:t>
      </w:r>
      <w:r w:rsidR="00FE7598">
        <w:rPr>
          <w:rFonts w:ascii="Arial" w:hAnsi="Arial" w:cs="Arial"/>
          <w:i/>
        </w:rPr>
        <w:t>.</w:t>
      </w:r>
    </w:p>
    <w:p w14:paraId="1B7D6ACF" w14:textId="77777777" w:rsidR="006C1E79" w:rsidRPr="005F6CCB" w:rsidRDefault="006C1E79" w:rsidP="006C1E79">
      <w:pPr>
        <w:pStyle w:val="1"/>
        <w:rPr>
          <w:rFonts w:eastAsia="맑은 고딕"/>
        </w:rPr>
      </w:pPr>
      <w:r w:rsidRPr="005F6CCB">
        <w:rPr>
          <w:rFonts w:eastAsia="맑은 고딕"/>
        </w:rPr>
        <w:t xml:space="preserve">1 </w:t>
      </w:r>
      <w:r w:rsidRPr="00E427AC">
        <w:rPr>
          <w:rFonts w:eastAsia="맑은 고딕"/>
        </w:rPr>
        <w:t>Introduction</w:t>
      </w:r>
    </w:p>
    <w:p w14:paraId="357747A3" w14:textId="6AF92581" w:rsidR="00822F10" w:rsidRDefault="00822F10" w:rsidP="00BE13D8">
      <w:r>
        <w:t xml:space="preserve">This </w:t>
      </w:r>
      <w:r w:rsidR="009E7B85">
        <w:t xml:space="preserve">paper proposes </w:t>
      </w:r>
      <w:r w:rsidR="00095005">
        <w:t xml:space="preserve">new </w:t>
      </w:r>
      <w:r w:rsidR="009E7B85">
        <w:t>solution for KI#</w:t>
      </w:r>
      <w:r w:rsidR="00095005">
        <w:t>8</w:t>
      </w:r>
      <w:r>
        <w:t xml:space="preserve"> in TR </w:t>
      </w:r>
      <w:r w:rsidRPr="00F7342D">
        <w:t>23.700-</w:t>
      </w:r>
      <w:r w:rsidR="00B563AE">
        <w:t>77</w:t>
      </w:r>
      <w:r w:rsidR="009C5970">
        <w:t>.</w:t>
      </w:r>
    </w:p>
    <w:p w14:paraId="3C041A26" w14:textId="77777777" w:rsidR="006C1E79" w:rsidRPr="009141BF" w:rsidRDefault="006C1E79" w:rsidP="006C1E79">
      <w:pPr>
        <w:pStyle w:val="1"/>
        <w:rPr>
          <w:rFonts w:eastAsia="맑은 고딕"/>
        </w:rPr>
      </w:pPr>
      <w:r w:rsidRPr="009141BF">
        <w:rPr>
          <w:rFonts w:eastAsia="맑은 고딕"/>
        </w:rPr>
        <w:t>2 Proposal</w:t>
      </w:r>
    </w:p>
    <w:p w14:paraId="046BE6CB" w14:textId="77777777" w:rsidR="001537A2" w:rsidRDefault="00D8796A" w:rsidP="001908FB">
      <w:r>
        <w:rPr>
          <w:rFonts w:eastAsia="DengXian" w:hint="eastAsia"/>
        </w:rPr>
        <w:t xml:space="preserve">It </w:t>
      </w:r>
      <w:proofErr w:type="gramStart"/>
      <w:r w:rsidR="006C1E79" w:rsidRPr="009141BF">
        <w:rPr>
          <w:rFonts w:eastAsia="DengXian" w:hint="eastAsia"/>
        </w:rPr>
        <w:t>is proposed</w:t>
      </w:r>
      <w:proofErr w:type="gramEnd"/>
      <w:r w:rsidR="006C1E79" w:rsidRPr="009141BF">
        <w:rPr>
          <w:rFonts w:eastAsia="DengXian" w:hint="eastAsia"/>
        </w:rPr>
        <w:t xml:space="preserve"> to approve </w:t>
      </w:r>
      <w:r w:rsidR="00D61E45">
        <w:t xml:space="preserve">following </w:t>
      </w:r>
      <w:r w:rsidR="00BA663C">
        <w:t>content</w:t>
      </w:r>
      <w:r w:rsidR="00D61E45">
        <w:t xml:space="preserve"> in TR </w:t>
      </w:r>
      <w:r w:rsidR="00D61E45" w:rsidRPr="00F7342D">
        <w:t>23.700-</w:t>
      </w:r>
      <w:r w:rsidR="00B563AE">
        <w:t>77</w:t>
      </w:r>
      <w:r w:rsidR="00D61E45">
        <w:t>.</w:t>
      </w:r>
      <w:r w:rsidR="00BA663C">
        <w:t xml:space="preserve"> </w:t>
      </w:r>
    </w:p>
    <w:p w14:paraId="3A81BC0F" w14:textId="77777777" w:rsidR="006B5656" w:rsidRDefault="006B5656" w:rsidP="006B565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First</w:t>
      </w:r>
      <w:r>
        <w:rPr>
          <w:rFonts w:ascii="Arial" w:hAnsi="Arial" w:cs="Arial"/>
          <w:color w:val="FF0000"/>
          <w:sz w:val="28"/>
          <w:szCs w:val="28"/>
          <w:lang w:val="en-US"/>
        </w:rPr>
        <w:t xml:space="preserve"> change * * * *</w:t>
      </w:r>
    </w:p>
    <w:p w14:paraId="4566464E" w14:textId="77777777" w:rsidR="00B66FF4" w:rsidRDefault="00B66FF4" w:rsidP="00B66FF4">
      <w:pPr>
        <w:pStyle w:val="2"/>
        <w:rPr>
          <w:lang w:eastAsia="zh-CN"/>
        </w:rPr>
      </w:pPr>
      <w:bookmarkStart w:id="1" w:name="_Toc24853"/>
      <w:bookmarkStart w:id="2" w:name="_Toc157759417"/>
      <w:bookmarkStart w:id="3" w:name="_Toc148590871"/>
      <w:bookmarkStart w:id="4" w:name="_Toc23254040"/>
      <w:bookmarkStart w:id="5" w:name="_Toc22214907"/>
      <w:bookmarkStart w:id="6" w:name="_Toc22950"/>
      <w:bookmarkStart w:id="7" w:name="_Toc160808690"/>
      <w:r>
        <w:rPr>
          <w:lang w:eastAsia="zh-CN"/>
        </w:rPr>
        <w:t>6.0</w:t>
      </w:r>
      <w:r>
        <w:rPr>
          <w:lang w:eastAsia="zh-CN"/>
        </w:rPr>
        <w:tab/>
        <w:t>Mapping of Solutions to Key Issues</w:t>
      </w:r>
      <w:bookmarkEnd w:id="1"/>
      <w:bookmarkEnd w:id="2"/>
      <w:bookmarkEnd w:id="3"/>
      <w:bookmarkEnd w:id="4"/>
      <w:bookmarkEnd w:id="5"/>
      <w:bookmarkEnd w:id="6"/>
      <w:bookmarkEnd w:id="7"/>
    </w:p>
    <w:p w14:paraId="7FA3F420" w14:textId="77777777" w:rsidR="00B66FF4" w:rsidRDefault="00B66FF4" w:rsidP="00B66FF4">
      <w:pPr>
        <w:pStyle w:val="TH"/>
        <w:rPr>
          <w:lang w:eastAsia="zh-CN"/>
        </w:rPr>
      </w:pPr>
      <w:r>
        <w:rPr>
          <w:lang w:eastAsia="zh-CN"/>
        </w:rP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8"/>
        <w:gridCol w:w="835"/>
        <w:gridCol w:w="864"/>
        <w:gridCol w:w="909"/>
        <w:gridCol w:w="927"/>
        <w:gridCol w:w="973"/>
        <w:gridCol w:w="1100"/>
        <w:gridCol w:w="1100"/>
        <w:gridCol w:w="1100"/>
      </w:tblGrid>
      <w:tr w:rsidR="00B66FF4" w14:paraId="65425187" w14:textId="77777777" w:rsidTr="00D84DF4">
        <w:trPr>
          <w:cantSplit/>
          <w:jc w:val="center"/>
        </w:trPr>
        <w:tc>
          <w:tcPr>
            <w:tcW w:w="1038" w:type="dxa"/>
          </w:tcPr>
          <w:p w14:paraId="4FD96F01" w14:textId="77777777" w:rsidR="00B66FF4" w:rsidRDefault="00B66FF4" w:rsidP="00D84DF4">
            <w:pPr>
              <w:pStyle w:val="TAH"/>
              <w:rPr>
                <w:sz w:val="16"/>
                <w:szCs w:val="16"/>
              </w:rPr>
            </w:pPr>
          </w:p>
        </w:tc>
        <w:tc>
          <w:tcPr>
            <w:tcW w:w="7808" w:type="dxa"/>
            <w:gridSpan w:val="8"/>
          </w:tcPr>
          <w:p w14:paraId="63844B1C" w14:textId="77777777" w:rsidR="00B66FF4" w:rsidRDefault="00B66FF4" w:rsidP="00D84DF4">
            <w:pPr>
              <w:pStyle w:val="TAH"/>
              <w:rPr>
                <w:sz w:val="16"/>
                <w:szCs w:val="16"/>
              </w:rPr>
            </w:pPr>
            <w:r>
              <w:rPr>
                <w:sz w:val="16"/>
                <w:szCs w:val="16"/>
              </w:rPr>
              <w:t>Key Issues</w:t>
            </w:r>
          </w:p>
        </w:tc>
      </w:tr>
      <w:tr w:rsidR="00B66FF4" w14:paraId="5343279A" w14:textId="77777777" w:rsidTr="00D84DF4">
        <w:trPr>
          <w:cantSplit/>
          <w:jc w:val="center"/>
        </w:trPr>
        <w:tc>
          <w:tcPr>
            <w:tcW w:w="1038" w:type="dxa"/>
          </w:tcPr>
          <w:p w14:paraId="3C3E9883" w14:textId="77777777" w:rsidR="00B66FF4" w:rsidRDefault="00B66FF4" w:rsidP="00D84DF4">
            <w:pPr>
              <w:pStyle w:val="TAH"/>
              <w:rPr>
                <w:sz w:val="16"/>
                <w:szCs w:val="16"/>
              </w:rPr>
            </w:pPr>
            <w:r>
              <w:rPr>
                <w:sz w:val="16"/>
                <w:szCs w:val="16"/>
              </w:rPr>
              <w:t>Solutions</w:t>
            </w:r>
          </w:p>
        </w:tc>
        <w:tc>
          <w:tcPr>
            <w:tcW w:w="835" w:type="dxa"/>
          </w:tcPr>
          <w:p w14:paraId="486DA5B8" w14:textId="77777777" w:rsidR="00B66FF4" w:rsidRDefault="00B66FF4" w:rsidP="00D84DF4">
            <w:pPr>
              <w:pStyle w:val="TAH"/>
              <w:rPr>
                <w:rFonts w:eastAsia="SimSun"/>
                <w:sz w:val="16"/>
                <w:szCs w:val="16"/>
                <w:lang w:val="en-US" w:eastAsia="zh-CN"/>
              </w:rPr>
            </w:pPr>
            <w:r>
              <w:rPr>
                <w:rFonts w:eastAsia="SimSun" w:hint="eastAsia"/>
                <w:sz w:val="16"/>
                <w:szCs w:val="16"/>
                <w:lang w:val="en-US" w:eastAsia="zh-CN"/>
              </w:rPr>
              <w:t>1</w:t>
            </w:r>
          </w:p>
        </w:tc>
        <w:tc>
          <w:tcPr>
            <w:tcW w:w="864" w:type="dxa"/>
          </w:tcPr>
          <w:p w14:paraId="317B4C4D" w14:textId="77777777" w:rsidR="00B66FF4" w:rsidRDefault="00B66FF4" w:rsidP="00D84DF4">
            <w:pPr>
              <w:pStyle w:val="TAH"/>
              <w:rPr>
                <w:rFonts w:eastAsia="SimSun"/>
                <w:sz w:val="16"/>
                <w:szCs w:val="16"/>
                <w:lang w:val="en-US" w:eastAsia="zh-CN"/>
              </w:rPr>
            </w:pPr>
            <w:r>
              <w:rPr>
                <w:rFonts w:eastAsia="SimSun" w:hint="eastAsia"/>
                <w:sz w:val="16"/>
                <w:szCs w:val="16"/>
                <w:lang w:val="en-US" w:eastAsia="zh-CN"/>
              </w:rPr>
              <w:t>2</w:t>
            </w:r>
          </w:p>
        </w:tc>
        <w:tc>
          <w:tcPr>
            <w:tcW w:w="909" w:type="dxa"/>
          </w:tcPr>
          <w:p w14:paraId="622AF23F" w14:textId="77777777" w:rsidR="00B66FF4" w:rsidRDefault="00B66FF4" w:rsidP="00D84DF4">
            <w:pPr>
              <w:pStyle w:val="TAH"/>
              <w:rPr>
                <w:rFonts w:eastAsia="SimSun"/>
                <w:sz w:val="16"/>
                <w:szCs w:val="16"/>
                <w:lang w:val="en-US" w:eastAsia="zh-CN"/>
              </w:rPr>
            </w:pPr>
            <w:r>
              <w:rPr>
                <w:rFonts w:eastAsia="SimSun" w:hint="eastAsia"/>
                <w:sz w:val="16"/>
                <w:szCs w:val="16"/>
                <w:lang w:val="en-US" w:eastAsia="zh-CN"/>
              </w:rPr>
              <w:t>3</w:t>
            </w:r>
          </w:p>
        </w:tc>
        <w:tc>
          <w:tcPr>
            <w:tcW w:w="927" w:type="dxa"/>
          </w:tcPr>
          <w:p w14:paraId="249C57A5" w14:textId="77777777" w:rsidR="00B66FF4" w:rsidRDefault="00B66FF4" w:rsidP="00D84DF4">
            <w:pPr>
              <w:pStyle w:val="TAH"/>
              <w:rPr>
                <w:rFonts w:eastAsia="SimSun"/>
                <w:sz w:val="16"/>
                <w:szCs w:val="16"/>
                <w:lang w:val="en-US" w:eastAsia="zh-CN"/>
              </w:rPr>
            </w:pPr>
            <w:r>
              <w:rPr>
                <w:rFonts w:eastAsia="SimSun" w:hint="eastAsia"/>
                <w:sz w:val="16"/>
                <w:szCs w:val="16"/>
                <w:lang w:val="en-US" w:eastAsia="zh-CN"/>
              </w:rPr>
              <w:t>4</w:t>
            </w:r>
          </w:p>
        </w:tc>
        <w:tc>
          <w:tcPr>
            <w:tcW w:w="973" w:type="dxa"/>
          </w:tcPr>
          <w:p w14:paraId="1CDB18FB" w14:textId="77777777" w:rsidR="00B66FF4" w:rsidRDefault="00B66FF4" w:rsidP="00D84DF4">
            <w:pPr>
              <w:pStyle w:val="TAH"/>
              <w:rPr>
                <w:rFonts w:eastAsia="SimSun"/>
                <w:sz w:val="16"/>
                <w:szCs w:val="16"/>
                <w:lang w:val="en-US" w:eastAsia="zh-CN"/>
              </w:rPr>
            </w:pPr>
            <w:r>
              <w:rPr>
                <w:rFonts w:eastAsia="SimSun" w:hint="eastAsia"/>
                <w:sz w:val="16"/>
                <w:szCs w:val="16"/>
                <w:lang w:val="en-US" w:eastAsia="zh-CN"/>
              </w:rPr>
              <w:t>5</w:t>
            </w:r>
          </w:p>
        </w:tc>
        <w:tc>
          <w:tcPr>
            <w:tcW w:w="1100" w:type="dxa"/>
          </w:tcPr>
          <w:p w14:paraId="1C5A05F7" w14:textId="77777777" w:rsidR="00B66FF4" w:rsidRDefault="00B66FF4" w:rsidP="00D84DF4">
            <w:pPr>
              <w:pStyle w:val="TAH"/>
              <w:rPr>
                <w:rFonts w:eastAsia="SimSun"/>
                <w:sz w:val="16"/>
                <w:szCs w:val="16"/>
                <w:lang w:val="en-US" w:eastAsia="zh-CN"/>
              </w:rPr>
            </w:pPr>
            <w:r>
              <w:rPr>
                <w:rFonts w:eastAsia="SimSun" w:hint="eastAsia"/>
                <w:sz w:val="16"/>
                <w:szCs w:val="16"/>
                <w:lang w:val="en-US" w:eastAsia="zh-CN"/>
              </w:rPr>
              <w:t>6</w:t>
            </w:r>
          </w:p>
        </w:tc>
        <w:tc>
          <w:tcPr>
            <w:tcW w:w="1100" w:type="dxa"/>
          </w:tcPr>
          <w:p w14:paraId="44A391B9" w14:textId="77777777" w:rsidR="00B66FF4" w:rsidRDefault="00B66FF4" w:rsidP="00D84DF4">
            <w:pPr>
              <w:pStyle w:val="TAH"/>
              <w:rPr>
                <w:rFonts w:eastAsia="SimSun"/>
                <w:sz w:val="16"/>
                <w:szCs w:val="16"/>
                <w:lang w:val="en-US" w:eastAsia="zh-CN"/>
              </w:rPr>
            </w:pPr>
            <w:r>
              <w:rPr>
                <w:rFonts w:eastAsia="SimSun" w:hint="eastAsia"/>
                <w:sz w:val="16"/>
                <w:szCs w:val="16"/>
                <w:lang w:val="en-US" w:eastAsia="zh-CN"/>
              </w:rPr>
              <w:t>7</w:t>
            </w:r>
          </w:p>
        </w:tc>
        <w:tc>
          <w:tcPr>
            <w:tcW w:w="1100" w:type="dxa"/>
          </w:tcPr>
          <w:p w14:paraId="521A3A80" w14:textId="77777777" w:rsidR="00B66FF4" w:rsidRDefault="00B66FF4" w:rsidP="00D84DF4">
            <w:pPr>
              <w:pStyle w:val="TAH"/>
              <w:rPr>
                <w:rFonts w:eastAsia="SimSun"/>
                <w:sz w:val="16"/>
                <w:szCs w:val="16"/>
                <w:lang w:val="en-US" w:eastAsia="zh-CN"/>
              </w:rPr>
            </w:pPr>
            <w:r>
              <w:rPr>
                <w:rFonts w:eastAsia="SimSun" w:hint="eastAsia"/>
                <w:sz w:val="16"/>
                <w:szCs w:val="16"/>
                <w:lang w:val="en-US" w:eastAsia="zh-CN"/>
              </w:rPr>
              <w:t>8</w:t>
            </w:r>
          </w:p>
        </w:tc>
      </w:tr>
      <w:tr w:rsidR="00B66FF4" w14:paraId="1298A180" w14:textId="77777777" w:rsidTr="00D84DF4">
        <w:trPr>
          <w:cantSplit/>
          <w:jc w:val="center"/>
        </w:trPr>
        <w:tc>
          <w:tcPr>
            <w:tcW w:w="1038" w:type="dxa"/>
          </w:tcPr>
          <w:p w14:paraId="52531663" w14:textId="77777777" w:rsidR="00B66FF4" w:rsidRDefault="00B66FF4" w:rsidP="00D84DF4">
            <w:pPr>
              <w:pStyle w:val="TAH"/>
              <w:rPr>
                <w:rFonts w:eastAsia="SimSun"/>
                <w:sz w:val="16"/>
                <w:szCs w:val="16"/>
              </w:rPr>
            </w:pPr>
            <w:r>
              <w:rPr>
                <w:rFonts w:eastAsia="SimSun" w:hint="eastAsia"/>
                <w:sz w:val="16"/>
                <w:szCs w:val="16"/>
              </w:rPr>
              <w:t>1</w:t>
            </w:r>
          </w:p>
        </w:tc>
        <w:tc>
          <w:tcPr>
            <w:tcW w:w="835" w:type="dxa"/>
          </w:tcPr>
          <w:p w14:paraId="588EACD4" w14:textId="77777777" w:rsidR="00B66FF4" w:rsidRDefault="00B66FF4" w:rsidP="00D84DF4">
            <w:pPr>
              <w:pStyle w:val="TAC"/>
              <w:rPr>
                <w:rFonts w:eastAsia="SimSun"/>
                <w:sz w:val="16"/>
                <w:szCs w:val="16"/>
              </w:rPr>
            </w:pPr>
            <w:r>
              <w:rPr>
                <w:rFonts w:eastAsia="SimSun" w:hint="eastAsia"/>
                <w:sz w:val="16"/>
                <w:szCs w:val="16"/>
              </w:rPr>
              <w:t>X</w:t>
            </w:r>
          </w:p>
        </w:tc>
        <w:tc>
          <w:tcPr>
            <w:tcW w:w="864" w:type="dxa"/>
          </w:tcPr>
          <w:p w14:paraId="74892B30" w14:textId="77777777" w:rsidR="00B66FF4" w:rsidRDefault="00B66FF4" w:rsidP="00D84DF4">
            <w:pPr>
              <w:pStyle w:val="TAC"/>
              <w:rPr>
                <w:sz w:val="16"/>
                <w:szCs w:val="16"/>
              </w:rPr>
            </w:pPr>
          </w:p>
        </w:tc>
        <w:tc>
          <w:tcPr>
            <w:tcW w:w="909" w:type="dxa"/>
          </w:tcPr>
          <w:p w14:paraId="4D4AB909" w14:textId="77777777" w:rsidR="00B66FF4" w:rsidRDefault="00B66FF4" w:rsidP="00D84DF4">
            <w:pPr>
              <w:pStyle w:val="TAC"/>
              <w:rPr>
                <w:sz w:val="16"/>
                <w:szCs w:val="16"/>
              </w:rPr>
            </w:pPr>
          </w:p>
        </w:tc>
        <w:tc>
          <w:tcPr>
            <w:tcW w:w="927" w:type="dxa"/>
          </w:tcPr>
          <w:p w14:paraId="46A97DFD" w14:textId="77777777" w:rsidR="00B66FF4" w:rsidRDefault="00B66FF4" w:rsidP="00D84DF4">
            <w:pPr>
              <w:pStyle w:val="TAC"/>
              <w:rPr>
                <w:sz w:val="16"/>
                <w:szCs w:val="16"/>
              </w:rPr>
            </w:pPr>
          </w:p>
        </w:tc>
        <w:tc>
          <w:tcPr>
            <w:tcW w:w="973" w:type="dxa"/>
          </w:tcPr>
          <w:p w14:paraId="6F532614" w14:textId="77777777" w:rsidR="00B66FF4" w:rsidRDefault="00B66FF4" w:rsidP="00D84DF4">
            <w:pPr>
              <w:pStyle w:val="TAC"/>
              <w:rPr>
                <w:sz w:val="16"/>
                <w:szCs w:val="16"/>
              </w:rPr>
            </w:pPr>
          </w:p>
        </w:tc>
        <w:tc>
          <w:tcPr>
            <w:tcW w:w="1100" w:type="dxa"/>
          </w:tcPr>
          <w:p w14:paraId="63E8BEEE" w14:textId="77777777" w:rsidR="00B66FF4" w:rsidRDefault="00B66FF4" w:rsidP="00D84DF4">
            <w:pPr>
              <w:pStyle w:val="TAC"/>
              <w:rPr>
                <w:sz w:val="16"/>
                <w:szCs w:val="16"/>
              </w:rPr>
            </w:pPr>
          </w:p>
        </w:tc>
        <w:tc>
          <w:tcPr>
            <w:tcW w:w="1100" w:type="dxa"/>
          </w:tcPr>
          <w:p w14:paraId="72F19F6D" w14:textId="77777777" w:rsidR="00B66FF4" w:rsidRDefault="00B66FF4" w:rsidP="00D84DF4">
            <w:pPr>
              <w:pStyle w:val="TAC"/>
              <w:rPr>
                <w:sz w:val="16"/>
                <w:szCs w:val="16"/>
              </w:rPr>
            </w:pPr>
          </w:p>
        </w:tc>
        <w:tc>
          <w:tcPr>
            <w:tcW w:w="1100" w:type="dxa"/>
          </w:tcPr>
          <w:p w14:paraId="3A7E192D" w14:textId="77777777" w:rsidR="00B66FF4" w:rsidRDefault="00B66FF4" w:rsidP="00D84DF4">
            <w:pPr>
              <w:pStyle w:val="TAC"/>
              <w:rPr>
                <w:sz w:val="16"/>
                <w:szCs w:val="16"/>
              </w:rPr>
            </w:pPr>
          </w:p>
        </w:tc>
      </w:tr>
      <w:tr w:rsidR="00B66FF4" w14:paraId="7D35D0C8" w14:textId="77777777" w:rsidTr="00D84DF4">
        <w:trPr>
          <w:cantSplit/>
          <w:jc w:val="center"/>
        </w:trPr>
        <w:tc>
          <w:tcPr>
            <w:tcW w:w="1038" w:type="dxa"/>
          </w:tcPr>
          <w:p w14:paraId="0478704A" w14:textId="77777777" w:rsidR="00B66FF4" w:rsidRDefault="00B66FF4" w:rsidP="00D84DF4">
            <w:pPr>
              <w:pStyle w:val="TAH"/>
              <w:rPr>
                <w:rFonts w:eastAsia="SimSun"/>
                <w:sz w:val="16"/>
                <w:szCs w:val="16"/>
              </w:rPr>
            </w:pPr>
            <w:r>
              <w:rPr>
                <w:rFonts w:eastAsia="SimSun" w:hint="eastAsia"/>
                <w:sz w:val="16"/>
                <w:szCs w:val="16"/>
              </w:rPr>
              <w:t>2</w:t>
            </w:r>
          </w:p>
        </w:tc>
        <w:tc>
          <w:tcPr>
            <w:tcW w:w="835" w:type="dxa"/>
          </w:tcPr>
          <w:p w14:paraId="1B78709F" w14:textId="77777777" w:rsidR="00B66FF4" w:rsidRDefault="00B66FF4" w:rsidP="00D84DF4">
            <w:pPr>
              <w:pStyle w:val="TAC"/>
              <w:rPr>
                <w:rFonts w:eastAsia="SimSun"/>
                <w:sz w:val="16"/>
                <w:szCs w:val="16"/>
              </w:rPr>
            </w:pPr>
            <w:r>
              <w:rPr>
                <w:rFonts w:eastAsia="SimSun" w:hint="eastAsia"/>
                <w:sz w:val="16"/>
                <w:szCs w:val="16"/>
              </w:rPr>
              <w:t>X</w:t>
            </w:r>
          </w:p>
        </w:tc>
        <w:tc>
          <w:tcPr>
            <w:tcW w:w="864" w:type="dxa"/>
          </w:tcPr>
          <w:p w14:paraId="76853DE7" w14:textId="77777777" w:rsidR="00B66FF4" w:rsidRDefault="00B66FF4" w:rsidP="00D84DF4">
            <w:pPr>
              <w:pStyle w:val="TAC"/>
              <w:rPr>
                <w:sz w:val="16"/>
                <w:szCs w:val="16"/>
              </w:rPr>
            </w:pPr>
          </w:p>
        </w:tc>
        <w:tc>
          <w:tcPr>
            <w:tcW w:w="909" w:type="dxa"/>
          </w:tcPr>
          <w:p w14:paraId="70A4C552" w14:textId="77777777" w:rsidR="00B66FF4" w:rsidRDefault="00B66FF4" w:rsidP="00D84DF4">
            <w:pPr>
              <w:pStyle w:val="TAC"/>
              <w:rPr>
                <w:sz w:val="16"/>
                <w:szCs w:val="16"/>
              </w:rPr>
            </w:pPr>
          </w:p>
        </w:tc>
        <w:tc>
          <w:tcPr>
            <w:tcW w:w="927" w:type="dxa"/>
          </w:tcPr>
          <w:p w14:paraId="7C32C51C" w14:textId="77777777" w:rsidR="00B66FF4" w:rsidRDefault="00B66FF4" w:rsidP="00D84DF4">
            <w:pPr>
              <w:pStyle w:val="TAC"/>
              <w:rPr>
                <w:sz w:val="16"/>
                <w:szCs w:val="16"/>
              </w:rPr>
            </w:pPr>
          </w:p>
        </w:tc>
        <w:tc>
          <w:tcPr>
            <w:tcW w:w="973" w:type="dxa"/>
          </w:tcPr>
          <w:p w14:paraId="42C0B9C9" w14:textId="77777777" w:rsidR="00B66FF4" w:rsidRDefault="00B66FF4" w:rsidP="00D84DF4">
            <w:pPr>
              <w:pStyle w:val="TAC"/>
              <w:rPr>
                <w:sz w:val="16"/>
                <w:szCs w:val="16"/>
              </w:rPr>
            </w:pPr>
          </w:p>
        </w:tc>
        <w:tc>
          <w:tcPr>
            <w:tcW w:w="1100" w:type="dxa"/>
          </w:tcPr>
          <w:p w14:paraId="76A41C2C" w14:textId="77777777" w:rsidR="00B66FF4" w:rsidRDefault="00B66FF4" w:rsidP="00D84DF4">
            <w:pPr>
              <w:pStyle w:val="TAC"/>
              <w:rPr>
                <w:sz w:val="16"/>
                <w:szCs w:val="16"/>
              </w:rPr>
            </w:pPr>
          </w:p>
        </w:tc>
        <w:tc>
          <w:tcPr>
            <w:tcW w:w="1100" w:type="dxa"/>
          </w:tcPr>
          <w:p w14:paraId="10D9C11E" w14:textId="77777777" w:rsidR="00B66FF4" w:rsidRDefault="00B66FF4" w:rsidP="00D84DF4">
            <w:pPr>
              <w:pStyle w:val="TAC"/>
              <w:rPr>
                <w:sz w:val="16"/>
                <w:szCs w:val="16"/>
              </w:rPr>
            </w:pPr>
          </w:p>
        </w:tc>
        <w:tc>
          <w:tcPr>
            <w:tcW w:w="1100" w:type="dxa"/>
          </w:tcPr>
          <w:p w14:paraId="0CD25C91" w14:textId="77777777" w:rsidR="00B66FF4" w:rsidRDefault="00B66FF4" w:rsidP="00D84DF4">
            <w:pPr>
              <w:pStyle w:val="TAC"/>
              <w:rPr>
                <w:sz w:val="16"/>
                <w:szCs w:val="16"/>
              </w:rPr>
            </w:pPr>
          </w:p>
        </w:tc>
      </w:tr>
      <w:tr w:rsidR="00B66FF4" w14:paraId="323F39DD" w14:textId="77777777" w:rsidTr="00D84DF4">
        <w:trPr>
          <w:cantSplit/>
          <w:jc w:val="center"/>
        </w:trPr>
        <w:tc>
          <w:tcPr>
            <w:tcW w:w="1038" w:type="dxa"/>
          </w:tcPr>
          <w:p w14:paraId="14978C02" w14:textId="77777777" w:rsidR="00B66FF4" w:rsidRDefault="00B66FF4" w:rsidP="00D84DF4">
            <w:pPr>
              <w:pStyle w:val="TAH"/>
              <w:rPr>
                <w:rFonts w:eastAsia="SimSun"/>
                <w:sz w:val="16"/>
                <w:szCs w:val="16"/>
              </w:rPr>
            </w:pPr>
            <w:r>
              <w:rPr>
                <w:rFonts w:eastAsia="SimSun" w:hint="eastAsia"/>
                <w:sz w:val="16"/>
                <w:szCs w:val="16"/>
              </w:rPr>
              <w:t>3</w:t>
            </w:r>
          </w:p>
        </w:tc>
        <w:tc>
          <w:tcPr>
            <w:tcW w:w="835" w:type="dxa"/>
          </w:tcPr>
          <w:p w14:paraId="14E2EC3D" w14:textId="77777777" w:rsidR="00B66FF4" w:rsidRDefault="00B66FF4" w:rsidP="00D84DF4">
            <w:pPr>
              <w:pStyle w:val="TAC"/>
              <w:rPr>
                <w:rFonts w:eastAsia="SimSun"/>
                <w:sz w:val="16"/>
                <w:szCs w:val="16"/>
              </w:rPr>
            </w:pPr>
            <w:r>
              <w:rPr>
                <w:rFonts w:eastAsia="SimSun" w:hint="eastAsia"/>
                <w:sz w:val="16"/>
                <w:szCs w:val="16"/>
              </w:rPr>
              <w:t>X</w:t>
            </w:r>
          </w:p>
        </w:tc>
        <w:tc>
          <w:tcPr>
            <w:tcW w:w="864" w:type="dxa"/>
          </w:tcPr>
          <w:p w14:paraId="608DACE3" w14:textId="77777777" w:rsidR="00B66FF4" w:rsidRDefault="00B66FF4" w:rsidP="00D84DF4">
            <w:pPr>
              <w:pStyle w:val="TAC"/>
              <w:rPr>
                <w:sz w:val="16"/>
                <w:szCs w:val="16"/>
              </w:rPr>
            </w:pPr>
          </w:p>
        </w:tc>
        <w:tc>
          <w:tcPr>
            <w:tcW w:w="909" w:type="dxa"/>
          </w:tcPr>
          <w:p w14:paraId="362E5A4E" w14:textId="77777777" w:rsidR="00B66FF4" w:rsidRDefault="00B66FF4" w:rsidP="00D84DF4">
            <w:pPr>
              <w:pStyle w:val="TAC"/>
              <w:rPr>
                <w:sz w:val="16"/>
                <w:szCs w:val="16"/>
              </w:rPr>
            </w:pPr>
          </w:p>
        </w:tc>
        <w:tc>
          <w:tcPr>
            <w:tcW w:w="927" w:type="dxa"/>
          </w:tcPr>
          <w:p w14:paraId="2B4B3402" w14:textId="77777777" w:rsidR="00B66FF4" w:rsidRDefault="00B66FF4" w:rsidP="00D84DF4">
            <w:pPr>
              <w:pStyle w:val="TAC"/>
              <w:rPr>
                <w:sz w:val="16"/>
                <w:szCs w:val="16"/>
              </w:rPr>
            </w:pPr>
          </w:p>
        </w:tc>
        <w:tc>
          <w:tcPr>
            <w:tcW w:w="973" w:type="dxa"/>
          </w:tcPr>
          <w:p w14:paraId="7F170A1D" w14:textId="77777777" w:rsidR="00B66FF4" w:rsidRDefault="00B66FF4" w:rsidP="00D84DF4">
            <w:pPr>
              <w:pStyle w:val="TAC"/>
              <w:rPr>
                <w:sz w:val="16"/>
                <w:szCs w:val="16"/>
              </w:rPr>
            </w:pPr>
          </w:p>
        </w:tc>
        <w:tc>
          <w:tcPr>
            <w:tcW w:w="1100" w:type="dxa"/>
          </w:tcPr>
          <w:p w14:paraId="31EBEF20" w14:textId="77777777" w:rsidR="00B66FF4" w:rsidRDefault="00B66FF4" w:rsidP="00D84DF4">
            <w:pPr>
              <w:pStyle w:val="TAC"/>
              <w:rPr>
                <w:sz w:val="16"/>
                <w:szCs w:val="16"/>
              </w:rPr>
            </w:pPr>
          </w:p>
        </w:tc>
        <w:tc>
          <w:tcPr>
            <w:tcW w:w="1100" w:type="dxa"/>
          </w:tcPr>
          <w:p w14:paraId="43416A61" w14:textId="77777777" w:rsidR="00B66FF4" w:rsidRDefault="00B66FF4" w:rsidP="00D84DF4">
            <w:pPr>
              <w:pStyle w:val="TAC"/>
              <w:rPr>
                <w:sz w:val="16"/>
                <w:szCs w:val="16"/>
              </w:rPr>
            </w:pPr>
          </w:p>
        </w:tc>
        <w:tc>
          <w:tcPr>
            <w:tcW w:w="1100" w:type="dxa"/>
          </w:tcPr>
          <w:p w14:paraId="3F9AD737" w14:textId="77777777" w:rsidR="00B66FF4" w:rsidRDefault="00B66FF4" w:rsidP="00D84DF4">
            <w:pPr>
              <w:pStyle w:val="TAC"/>
              <w:rPr>
                <w:sz w:val="16"/>
                <w:szCs w:val="16"/>
              </w:rPr>
            </w:pPr>
          </w:p>
        </w:tc>
      </w:tr>
      <w:tr w:rsidR="00B66FF4" w14:paraId="28C25698" w14:textId="77777777" w:rsidTr="00D84DF4">
        <w:trPr>
          <w:cantSplit/>
          <w:jc w:val="center"/>
        </w:trPr>
        <w:tc>
          <w:tcPr>
            <w:tcW w:w="1038" w:type="dxa"/>
          </w:tcPr>
          <w:p w14:paraId="3E9BA7CE" w14:textId="77777777" w:rsidR="00B66FF4" w:rsidRDefault="00B66FF4" w:rsidP="00D84DF4">
            <w:pPr>
              <w:pStyle w:val="TAH"/>
              <w:rPr>
                <w:rFonts w:eastAsia="SimSun"/>
                <w:sz w:val="16"/>
                <w:szCs w:val="16"/>
              </w:rPr>
            </w:pPr>
            <w:r>
              <w:rPr>
                <w:rFonts w:eastAsia="SimSun" w:hint="eastAsia"/>
                <w:sz w:val="16"/>
                <w:szCs w:val="16"/>
              </w:rPr>
              <w:t>4</w:t>
            </w:r>
          </w:p>
        </w:tc>
        <w:tc>
          <w:tcPr>
            <w:tcW w:w="835" w:type="dxa"/>
          </w:tcPr>
          <w:p w14:paraId="74815F7A" w14:textId="77777777" w:rsidR="00B66FF4" w:rsidRDefault="00B66FF4" w:rsidP="00D84DF4">
            <w:pPr>
              <w:pStyle w:val="TAC"/>
              <w:rPr>
                <w:rFonts w:eastAsia="SimSun"/>
                <w:sz w:val="16"/>
                <w:szCs w:val="16"/>
              </w:rPr>
            </w:pPr>
            <w:r>
              <w:rPr>
                <w:rFonts w:eastAsia="SimSun" w:hint="eastAsia"/>
                <w:sz w:val="16"/>
                <w:szCs w:val="16"/>
              </w:rPr>
              <w:t>X</w:t>
            </w:r>
          </w:p>
        </w:tc>
        <w:tc>
          <w:tcPr>
            <w:tcW w:w="864" w:type="dxa"/>
          </w:tcPr>
          <w:p w14:paraId="2238BCC4" w14:textId="77777777" w:rsidR="00B66FF4" w:rsidRDefault="00B66FF4" w:rsidP="00D84DF4">
            <w:pPr>
              <w:pStyle w:val="TAC"/>
              <w:rPr>
                <w:sz w:val="16"/>
                <w:szCs w:val="16"/>
              </w:rPr>
            </w:pPr>
          </w:p>
        </w:tc>
        <w:tc>
          <w:tcPr>
            <w:tcW w:w="909" w:type="dxa"/>
          </w:tcPr>
          <w:p w14:paraId="75AE5EFA" w14:textId="77777777" w:rsidR="00B66FF4" w:rsidRDefault="00B66FF4" w:rsidP="00D84DF4">
            <w:pPr>
              <w:pStyle w:val="TAC"/>
              <w:rPr>
                <w:sz w:val="16"/>
                <w:szCs w:val="16"/>
              </w:rPr>
            </w:pPr>
          </w:p>
        </w:tc>
        <w:tc>
          <w:tcPr>
            <w:tcW w:w="927" w:type="dxa"/>
          </w:tcPr>
          <w:p w14:paraId="3D7E8A5E" w14:textId="77777777" w:rsidR="00B66FF4" w:rsidRDefault="00B66FF4" w:rsidP="00D84DF4">
            <w:pPr>
              <w:pStyle w:val="TAC"/>
              <w:rPr>
                <w:rFonts w:eastAsia="SimSun"/>
                <w:sz w:val="16"/>
                <w:szCs w:val="16"/>
              </w:rPr>
            </w:pPr>
          </w:p>
        </w:tc>
        <w:tc>
          <w:tcPr>
            <w:tcW w:w="973" w:type="dxa"/>
          </w:tcPr>
          <w:p w14:paraId="3A8F0134" w14:textId="77777777" w:rsidR="00B66FF4" w:rsidRDefault="00B66FF4" w:rsidP="00D84DF4">
            <w:pPr>
              <w:pStyle w:val="TAC"/>
              <w:rPr>
                <w:sz w:val="16"/>
                <w:szCs w:val="16"/>
              </w:rPr>
            </w:pPr>
          </w:p>
        </w:tc>
        <w:tc>
          <w:tcPr>
            <w:tcW w:w="1100" w:type="dxa"/>
          </w:tcPr>
          <w:p w14:paraId="1B2E058E" w14:textId="77777777" w:rsidR="00B66FF4" w:rsidRDefault="00B66FF4" w:rsidP="00D84DF4">
            <w:pPr>
              <w:pStyle w:val="TAC"/>
              <w:rPr>
                <w:sz w:val="16"/>
                <w:szCs w:val="16"/>
              </w:rPr>
            </w:pPr>
          </w:p>
        </w:tc>
        <w:tc>
          <w:tcPr>
            <w:tcW w:w="1100" w:type="dxa"/>
          </w:tcPr>
          <w:p w14:paraId="4F97CE02" w14:textId="77777777" w:rsidR="00B66FF4" w:rsidRDefault="00B66FF4" w:rsidP="00D84DF4">
            <w:pPr>
              <w:pStyle w:val="TAC"/>
              <w:rPr>
                <w:sz w:val="16"/>
                <w:szCs w:val="16"/>
              </w:rPr>
            </w:pPr>
          </w:p>
        </w:tc>
        <w:tc>
          <w:tcPr>
            <w:tcW w:w="1100" w:type="dxa"/>
          </w:tcPr>
          <w:p w14:paraId="0DC71020" w14:textId="77777777" w:rsidR="00B66FF4" w:rsidRDefault="00B66FF4" w:rsidP="00D84DF4">
            <w:pPr>
              <w:pStyle w:val="TAC"/>
              <w:rPr>
                <w:sz w:val="16"/>
                <w:szCs w:val="16"/>
              </w:rPr>
            </w:pPr>
          </w:p>
        </w:tc>
      </w:tr>
      <w:tr w:rsidR="00B66FF4" w14:paraId="547CE935" w14:textId="77777777" w:rsidTr="00D84DF4">
        <w:trPr>
          <w:cantSplit/>
          <w:jc w:val="center"/>
        </w:trPr>
        <w:tc>
          <w:tcPr>
            <w:tcW w:w="1038" w:type="dxa"/>
          </w:tcPr>
          <w:p w14:paraId="4280DD2F" w14:textId="77777777" w:rsidR="00B66FF4" w:rsidRDefault="00B66FF4" w:rsidP="00D84DF4">
            <w:pPr>
              <w:pStyle w:val="TAH"/>
              <w:rPr>
                <w:rFonts w:eastAsia="SimSun"/>
                <w:sz w:val="16"/>
                <w:szCs w:val="16"/>
              </w:rPr>
            </w:pPr>
            <w:r>
              <w:rPr>
                <w:rFonts w:eastAsia="SimSun" w:hint="eastAsia"/>
                <w:sz w:val="16"/>
                <w:szCs w:val="16"/>
              </w:rPr>
              <w:t>5</w:t>
            </w:r>
          </w:p>
        </w:tc>
        <w:tc>
          <w:tcPr>
            <w:tcW w:w="835" w:type="dxa"/>
          </w:tcPr>
          <w:p w14:paraId="64B2375A" w14:textId="77777777" w:rsidR="00B66FF4" w:rsidRDefault="00B66FF4" w:rsidP="00D84DF4">
            <w:pPr>
              <w:pStyle w:val="TAC"/>
              <w:rPr>
                <w:rFonts w:eastAsia="SimSun"/>
                <w:sz w:val="16"/>
                <w:szCs w:val="16"/>
              </w:rPr>
            </w:pPr>
            <w:r>
              <w:rPr>
                <w:rFonts w:eastAsia="SimSun" w:hint="eastAsia"/>
                <w:sz w:val="16"/>
                <w:szCs w:val="16"/>
              </w:rPr>
              <w:t>X</w:t>
            </w:r>
          </w:p>
        </w:tc>
        <w:tc>
          <w:tcPr>
            <w:tcW w:w="864" w:type="dxa"/>
          </w:tcPr>
          <w:p w14:paraId="24026B63" w14:textId="77777777" w:rsidR="00B66FF4" w:rsidRDefault="00B66FF4" w:rsidP="00D84DF4">
            <w:pPr>
              <w:pStyle w:val="TAC"/>
              <w:rPr>
                <w:sz w:val="16"/>
                <w:szCs w:val="16"/>
              </w:rPr>
            </w:pPr>
          </w:p>
        </w:tc>
        <w:tc>
          <w:tcPr>
            <w:tcW w:w="909" w:type="dxa"/>
          </w:tcPr>
          <w:p w14:paraId="0BDE79D4" w14:textId="77777777" w:rsidR="00B66FF4" w:rsidRDefault="00B66FF4" w:rsidP="00D84DF4">
            <w:pPr>
              <w:pStyle w:val="TAC"/>
              <w:rPr>
                <w:sz w:val="16"/>
                <w:szCs w:val="16"/>
              </w:rPr>
            </w:pPr>
          </w:p>
        </w:tc>
        <w:tc>
          <w:tcPr>
            <w:tcW w:w="927" w:type="dxa"/>
          </w:tcPr>
          <w:p w14:paraId="70F46AB7" w14:textId="77777777" w:rsidR="00B66FF4" w:rsidRDefault="00B66FF4" w:rsidP="00D84DF4">
            <w:pPr>
              <w:pStyle w:val="TAC"/>
              <w:rPr>
                <w:sz w:val="16"/>
                <w:szCs w:val="16"/>
              </w:rPr>
            </w:pPr>
          </w:p>
        </w:tc>
        <w:tc>
          <w:tcPr>
            <w:tcW w:w="973" w:type="dxa"/>
          </w:tcPr>
          <w:p w14:paraId="6BAEF13A" w14:textId="77777777" w:rsidR="00B66FF4" w:rsidRDefault="00B66FF4" w:rsidP="00D84DF4">
            <w:pPr>
              <w:pStyle w:val="TAC"/>
              <w:rPr>
                <w:sz w:val="16"/>
                <w:szCs w:val="16"/>
              </w:rPr>
            </w:pPr>
          </w:p>
        </w:tc>
        <w:tc>
          <w:tcPr>
            <w:tcW w:w="1100" w:type="dxa"/>
          </w:tcPr>
          <w:p w14:paraId="31693CED" w14:textId="77777777" w:rsidR="00B66FF4" w:rsidRDefault="00B66FF4" w:rsidP="00D84DF4">
            <w:pPr>
              <w:pStyle w:val="TAC"/>
              <w:rPr>
                <w:sz w:val="16"/>
                <w:szCs w:val="16"/>
              </w:rPr>
            </w:pPr>
          </w:p>
        </w:tc>
        <w:tc>
          <w:tcPr>
            <w:tcW w:w="1100" w:type="dxa"/>
          </w:tcPr>
          <w:p w14:paraId="2D531781" w14:textId="77777777" w:rsidR="00B66FF4" w:rsidRDefault="00B66FF4" w:rsidP="00D84DF4">
            <w:pPr>
              <w:pStyle w:val="TAC"/>
              <w:rPr>
                <w:sz w:val="16"/>
                <w:szCs w:val="16"/>
              </w:rPr>
            </w:pPr>
          </w:p>
        </w:tc>
        <w:tc>
          <w:tcPr>
            <w:tcW w:w="1100" w:type="dxa"/>
          </w:tcPr>
          <w:p w14:paraId="67B98DAC" w14:textId="77777777" w:rsidR="00B66FF4" w:rsidRDefault="00B66FF4" w:rsidP="00D84DF4">
            <w:pPr>
              <w:pStyle w:val="TAC"/>
              <w:rPr>
                <w:sz w:val="16"/>
                <w:szCs w:val="16"/>
              </w:rPr>
            </w:pPr>
          </w:p>
        </w:tc>
      </w:tr>
      <w:tr w:rsidR="00B66FF4" w14:paraId="26A2975B" w14:textId="77777777" w:rsidTr="00D84DF4">
        <w:trPr>
          <w:cantSplit/>
          <w:jc w:val="center"/>
        </w:trPr>
        <w:tc>
          <w:tcPr>
            <w:tcW w:w="1038" w:type="dxa"/>
          </w:tcPr>
          <w:p w14:paraId="570B7B68" w14:textId="77777777" w:rsidR="00B66FF4" w:rsidRDefault="00B66FF4" w:rsidP="00D84DF4">
            <w:pPr>
              <w:pStyle w:val="TAH"/>
              <w:rPr>
                <w:rFonts w:eastAsia="SimSun"/>
                <w:sz w:val="16"/>
                <w:szCs w:val="16"/>
              </w:rPr>
            </w:pPr>
            <w:r>
              <w:rPr>
                <w:rFonts w:eastAsia="SimSun" w:hint="eastAsia"/>
                <w:sz w:val="16"/>
                <w:szCs w:val="16"/>
              </w:rPr>
              <w:t>6</w:t>
            </w:r>
          </w:p>
        </w:tc>
        <w:tc>
          <w:tcPr>
            <w:tcW w:w="835" w:type="dxa"/>
          </w:tcPr>
          <w:p w14:paraId="6E8A26DC" w14:textId="77777777" w:rsidR="00B66FF4" w:rsidRDefault="00B66FF4" w:rsidP="00D84DF4">
            <w:pPr>
              <w:pStyle w:val="TAC"/>
              <w:rPr>
                <w:sz w:val="16"/>
                <w:szCs w:val="16"/>
              </w:rPr>
            </w:pPr>
          </w:p>
        </w:tc>
        <w:tc>
          <w:tcPr>
            <w:tcW w:w="864" w:type="dxa"/>
          </w:tcPr>
          <w:p w14:paraId="4501BD35" w14:textId="77777777" w:rsidR="00B66FF4" w:rsidRDefault="00B66FF4" w:rsidP="00D84DF4">
            <w:pPr>
              <w:pStyle w:val="TAC"/>
              <w:rPr>
                <w:rFonts w:eastAsia="SimSun"/>
                <w:sz w:val="16"/>
                <w:szCs w:val="16"/>
              </w:rPr>
            </w:pPr>
            <w:r>
              <w:rPr>
                <w:rFonts w:eastAsia="SimSun" w:hint="eastAsia"/>
                <w:sz w:val="16"/>
                <w:szCs w:val="16"/>
              </w:rPr>
              <w:t>X</w:t>
            </w:r>
          </w:p>
        </w:tc>
        <w:tc>
          <w:tcPr>
            <w:tcW w:w="909" w:type="dxa"/>
          </w:tcPr>
          <w:p w14:paraId="6EC47AAF" w14:textId="77777777" w:rsidR="00B66FF4" w:rsidRDefault="00B66FF4" w:rsidP="00D84DF4">
            <w:pPr>
              <w:pStyle w:val="TAC"/>
              <w:rPr>
                <w:sz w:val="16"/>
                <w:szCs w:val="16"/>
              </w:rPr>
            </w:pPr>
          </w:p>
        </w:tc>
        <w:tc>
          <w:tcPr>
            <w:tcW w:w="927" w:type="dxa"/>
          </w:tcPr>
          <w:p w14:paraId="02A38304" w14:textId="77777777" w:rsidR="00B66FF4" w:rsidRDefault="00B66FF4" w:rsidP="00D84DF4">
            <w:pPr>
              <w:pStyle w:val="TAC"/>
              <w:rPr>
                <w:sz w:val="16"/>
                <w:szCs w:val="16"/>
              </w:rPr>
            </w:pPr>
          </w:p>
        </w:tc>
        <w:tc>
          <w:tcPr>
            <w:tcW w:w="973" w:type="dxa"/>
          </w:tcPr>
          <w:p w14:paraId="55E5D23F" w14:textId="77777777" w:rsidR="00B66FF4" w:rsidRDefault="00B66FF4" w:rsidP="00D84DF4">
            <w:pPr>
              <w:pStyle w:val="TAC"/>
              <w:rPr>
                <w:sz w:val="16"/>
                <w:szCs w:val="16"/>
              </w:rPr>
            </w:pPr>
          </w:p>
        </w:tc>
        <w:tc>
          <w:tcPr>
            <w:tcW w:w="1100" w:type="dxa"/>
          </w:tcPr>
          <w:p w14:paraId="6CBF91A7" w14:textId="77777777" w:rsidR="00B66FF4" w:rsidRDefault="00B66FF4" w:rsidP="00D84DF4">
            <w:pPr>
              <w:pStyle w:val="TAC"/>
              <w:rPr>
                <w:sz w:val="16"/>
                <w:szCs w:val="16"/>
              </w:rPr>
            </w:pPr>
          </w:p>
        </w:tc>
        <w:tc>
          <w:tcPr>
            <w:tcW w:w="1100" w:type="dxa"/>
          </w:tcPr>
          <w:p w14:paraId="0C43B18D" w14:textId="77777777" w:rsidR="00B66FF4" w:rsidRDefault="00B66FF4" w:rsidP="00D84DF4">
            <w:pPr>
              <w:pStyle w:val="TAC"/>
              <w:rPr>
                <w:sz w:val="16"/>
                <w:szCs w:val="16"/>
              </w:rPr>
            </w:pPr>
          </w:p>
        </w:tc>
        <w:tc>
          <w:tcPr>
            <w:tcW w:w="1100" w:type="dxa"/>
          </w:tcPr>
          <w:p w14:paraId="1BFF27B2" w14:textId="77777777" w:rsidR="00B66FF4" w:rsidRDefault="00B66FF4" w:rsidP="00D84DF4">
            <w:pPr>
              <w:pStyle w:val="TAC"/>
              <w:rPr>
                <w:sz w:val="16"/>
                <w:szCs w:val="16"/>
              </w:rPr>
            </w:pPr>
          </w:p>
        </w:tc>
      </w:tr>
      <w:tr w:rsidR="00B66FF4" w14:paraId="4E73349A" w14:textId="77777777" w:rsidTr="00D84DF4">
        <w:trPr>
          <w:cantSplit/>
          <w:jc w:val="center"/>
        </w:trPr>
        <w:tc>
          <w:tcPr>
            <w:tcW w:w="1038" w:type="dxa"/>
          </w:tcPr>
          <w:p w14:paraId="469540AB" w14:textId="77777777" w:rsidR="00B66FF4" w:rsidRDefault="00B66FF4" w:rsidP="00D84DF4">
            <w:pPr>
              <w:pStyle w:val="TAH"/>
              <w:rPr>
                <w:rFonts w:eastAsia="SimSun"/>
                <w:sz w:val="16"/>
                <w:szCs w:val="16"/>
              </w:rPr>
            </w:pPr>
            <w:r>
              <w:rPr>
                <w:rFonts w:eastAsia="SimSun" w:hint="eastAsia"/>
                <w:sz w:val="16"/>
                <w:szCs w:val="16"/>
              </w:rPr>
              <w:t>7</w:t>
            </w:r>
          </w:p>
        </w:tc>
        <w:tc>
          <w:tcPr>
            <w:tcW w:w="835" w:type="dxa"/>
          </w:tcPr>
          <w:p w14:paraId="66DECC51" w14:textId="77777777" w:rsidR="00B66FF4" w:rsidRDefault="00B66FF4" w:rsidP="00D84DF4">
            <w:pPr>
              <w:pStyle w:val="TAC"/>
              <w:rPr>
                <w:rFonts w:eastAsia="SimSun"/>
                <w:sz w:val="16"/>
                <w:szCs w:val="16"/>
              </w:rPr>
            </w:pPr>
            <w:r>
              <w:rPr>
                <w:rFonts w:eastAsia="SimSun" w:hint="eastAsia"/>
                <w:sz w:val="16"/>
                <w:szCs w:val="16"/>
              </w:rPr>
              <w:t>X</w:t>
            </w:r>
          </w:p>
        </w:tc>
        <w:tc>
          <w:tcPr>
            <w:tcW w:w="864" w:type="dxa"/>
          </w:tcPr>
          <w:p w14:paraId="0C51245C" w14:textId="77777777" w:rsidR="00B66FF4" w:rsidRDefault="00B66FF4" w:rsidP="00D84DF4">
            <w:pPr>
              <w:pStyle w:val="TAC"/>
              <w:rPr>
                <w:rFonts w:eastAsia="SimSun"/>
                <w:sz w:val="16"/>
                <w:szCs w:val="16"/>
              </w:rPr>
            </w:pPr>
            <w:r>
              <w:rPr>
                <w:rFonts w:eastAsia="SimSun" w:hint="eastAsia"/>
                <w:sz w:val="16"/>
                <w:szCs w:val="16"/>
              </w:rPr>
              <w:t>X</w:t>
            </w:r>
          </w:p>
        </w:tc>
        <w:tc>
          <w:tcPr>
            <w:tcW w:w="909" w:type="dxa"/>
          </w:tcPr>
          <w:p w14:paraId="1FEC843D" w14:textId="77777777" w:rsidR="00B66FF4" w:rsidRDefault="00B66FF4" w:rsidP="00D84DF4">
            <w:pPr>
              <w:pStyle w:val="TAC"/>
              <w:rPr>
                <w:sz w:val="16"/>
                <w:szCs w:val="16"/>
              </w:rPr>
            </w:pPr>
          </w:p>
        </w:tc>
        <w:tc>
          <w:tcPr>
            <w:tcW w:w="927" w:type="dxa"/>
          </w:tcPr>
          <w:p w14:paraId="4F99CF15" w14:textId="77777777" w:rsidR="00B66FF4" w:rsidRDefault="00B66FF4" w:rsidP="00D84DF4">
            <w:pPr>
              <w:pStyle w:val="TAC"/>
              <w:rPr>
                <w:sz w:val="16"/>
                <w:szCs w:val="16"/>
              </w:rPr>
            </w:pPr>
          </w:p>
        </w:tc>
        <w:tc>
          <w:tcPr>
            <w:tcW w:w="973" w:type="dxa"/>
          </w:tcPr>
          <w:p w14:paraId="5AAA37F0" w14:textId="77777777" w:rsidR="00B66FF4" w:rsidRDefault="00B66FF4" w:rsidP="00D84DF4">
            <w:pPr>
              <w:pStyle w:val="TAC"/>
              <w:rPr>
                <w:sz w:val="16"/>
                <w:szCs w:val="16"/>
              </w:rPr>
            </w:pPr>
          </w:p>
        </w:tc>
        <w:tc>
          <w:tcPr>
            <w:tcW w:w="1100" w:type="dxa"/>
          </w:tcPr>
          <w:p w14:paraId="4F30CDD3" w14:textId="77777777" w:rsidR="00B66FF4" w:rsidRDefault="00B66FF4" w:rsidP="00D84DF4">
            <w:pPr>
              <w:pStyle w:val="TAC"/>
              <w:rPr>
                <w:sz w:val="16"/>
                <w:szCs w:val="16"/>
              </w:rPr>
            </w:pPr>
          </w:p>
        </w:tc>
        <w:tc>
          <w:tcPr>
            <w:tcW w:w="1100" w:type="dxa"/>
          </w:tcPr>
          <w:p w14:paraId="1E54F71D" w14:textId="77777777" w:rsidR="00B66FF4" w:rsidRDefault="00B66FF4" w:rsidP="00D84DF4">
            <w:pPr>
              <w:pStyle w:val="TAC"/>
              <w:rPr>
                <w:sz w:val="16"/>
                <w:szCs w:val="16"/>
              </w:rPr>
            </w:pPr>
          </w:p>
        </w:tc>
        <w:tc>
          <w:tcPr>
            <w:tcW w:w="1100" w:type="dxa"/>
          </w:tcPr>
          <w:p w14:paraId="3C98D6BF" w14:textId="77777777" w:rsidR="00B66FF4" w:rsidRDefault="00B66FF4" w:rsidP="00D84DF4">
            <w:pPr>
              <w:pStyle w:val="TAC"/>
              <w:rPr>
                <w:sz w:val="16"/>
                <w:szCs w:val="16"/>
              </w:rPr>
            </w:pPr>
          </w:p>
        </w:tc>
      </w:tr>
      <w:tr w:rsidR="00B66FF4" w14:paraId="525A348F" w14:textId="77777777" w:rsidTr="00D84DF4">
        <w:trPr>
          <w:cantSplit/>
          <w:jc w:val="center"/>
        </w:trPr>
        <w:tc>
          <w:tcPr>
            <w:tcW w:w="1038" w:type="dxa"/>
          </w:tcPr>
          <w:p w14:paraId="34B5E245" w14:textId="77777777" w:rsidR="00B66FF4" w:rsidRDefault="00B66FF4" w:rsidP="00D84DF4">
            <w:pPr>
              <w:pStyle w:val="TAH"/>
              <w:rPr>
                <w:rFonts w:eastAsia="SimSun"/>
                <w:sz w:val="16"/>
                <w:szCs w:val="16"/>
              </w:rPr>
            </w:pPr>
            <w:r>
              <w:rPr>
                <w:rFonts w:eastAsia="SimSun" w:hint="eastAsia"/>
                <w:sz w:val="16"/>
                <w:szCs w:val="16"/>
              </w:rPr>
              <w:t>8</w:t>
            </w:r>
          </w:p>
        </w:tc>
        <w:tc>
          <w:tcPr>
            <w:tcW w:w="835" w:type="dxa"/>
          </w:tcPr>
          <w:p w14:paraId="40B6413D" w14:textId="77777777" w:rsidR="00B66FF4" w:rsidRDefault="00B66FF4" w:rsidP="00D84DF4">
            <w:pPr>
              <w:pStyle w:val="TAC"/>
              <w:rPr>
                <w:sz w:val="16"/>
                <w:szCs w:val="16"/>
              </w:rPr>
            </w:pPr>
          </w:p>
        </w:tc>
        <w:tc>
          <w:tcPr>
            <w:tcW w:w="864" w:type="dxa"/>
          </w:tcPr>
          <w:p w14:paraId="2AF1A8A3" w14:textId="77777777" w:rsidR="00B66FF4" w:rsidRDefault="00B66FF4" w:rsidP="00D84DF4">
            <w:pPr>
              <w:pStyle w:val="TAC"/>
              <w:rPr>
                <w:sz w:val="16"/>
                <w:szCs w:val="16"/>
              </w:rPr>
            </w:pPr>
          </w:p>
        </w:tc>
        <w:tc>
          <w:tcPr>
            <w:tcW w:w="909" w:type="dxa"/>
          </w:tcPr>
          <w:p w14:paraId="13DF4923" w14:textId="77777777" w:rsidR="00B66FF4" w:rsidRDefault="00B66FF4" w:rsidP="00D84DF4">
            <w:pPr>
              <w:pStyle w:val="TAC"/>
              <w:rPr>
                <w:rFonts w:eastAsia="SimSun"/>
                <w:sz w:val="16"/>
                <w:szCs w:val="16"/>
              </w:rPr>
            </w:pPr>
            <w:r>
              <w:rPr>
                <w:rFonts w:eastAsia="SimSun" w:hint="eastAsia"/>
                <w:sz w:val="16"/>
                <w:szCs w:val="16"/>
              </w:rPr>
              <w:t>X</w:t>
            </w:r>
          </w:p>
        </w:tc>
        <w:tc>
          <w:tcPr>
            <w:tcW w:w="927" w:type="dxa"/>
          </w:tcPr>
          <w:p w14:paraId="780587F9" w14:textId="77777777" w:rsidR="00B66FF4" w:rsidRDefault="00B66FF4" w:rsidP="00D84DF4">
            <w:pPr>
              <w:pStyle w:val="TAC"/>
              <w:rPr>
                <w:sz w:val="16"/>
                <w:szCs w:val="16"/>
              </w:rPr>
            </w:pPr>
          </w:p>
        </w:tc>
        <w:tc>
          <w:tcPr>
            <w:tcW w:w="973" w:type="dxa"/>
          </w:tcPr>
          <w:p w14:paraId="073E4782" w14:textId="77777777" w:rsidR="00B66FF4" w:rsidRDefault="00B66FF4" w:rsidP="00D84DF4">
            <w:pPr>
              <w:pStyle w:val="TAC"/>
              <w:rPr>
                <w:sz w:val="16"/>
                <w:szCs w:val="16"/>
              </w:rPr>
            </w:pPr>
          </w:p>
        </w:tc>
        <w:tc>
          <w:tcPr>
            <w:tcW w:w="1100" w:type="dxa"/>
          </w:tcPr>
          <w:p w14:paraId="7B49F700" w14:textId="77777777" w:rsidR="00B66FF4" w:rsidRDefault="00B66FF4" w:rsidP="00D84DF4">
            <w:pPr>
              <w:pStyle w:val="TAC"/>
              <w:rPr>
                <w:sz w:val="16"/>
                <w:szCs w:val="16"/>
              </w:rPr>
            </w:pPr>
          </w:p>
        </w:tc>
        <w:tc>
          <w:tcPr>
            <w:tcW w:w="1100" w:type="dxa"/>
          </w:tcPr>
          <w:p w14:paraId="5F95C4B7" w14:textId="77777777" w:rsidR="00B66FF4" w:rsidRDefault="00B66FF4" w:rsidP="00D84DF4">
            <w:pPr>
              <w:pStyle w:val="TAC"/>
              <w:rPr>
                <w:sz w:val="16"/>
                <w:szCs w:val="16"/>
              </w:rPr>
            </w:pPr>
          </w:p>
        </w:tc>
        <w:tc>
          <w:tcPr>
            <w:tcW w:w="1100" w:type="dxa"/>
          </w:tcPr>
          <w:p w14:paraId="0FA89B4B" w14:textId="77777777" w:rsidR="00B66FF4" w:rsidRDefault="00B66FF4" w:rsidP="00D84DF4">
            <w:pPr>
              <w:pStyle w:val="TAC"/>
              <w:rPr>
                <w:sz w:val="16"/>
                <w:szCs w:val="16"/>
              </w:rPr>
            </w:pPr>
          </w:p>
        </w:tc>
      </w:tr>
      <w:tr w:rsidR="00B66FF4" w14:paraId="18BA122C" w14:textId="77777777" w:rsidTr="00D84DF4">
        <w:trPr>
          <w:cantSplit/>
          <w:jc w:val="center"/>
        </w:trPr>
        <w:tc>
          <w:tcPr>
            <w:tcW w:w="1038" w:type="dxa"/>
          </w:tcPr>
          <w:p w14:paraId="699F2125" w14:textId="77777777" w:rsidR="00B66FF4" w:rsidRDefault="00B66FF4" w:rsidP="00D84DF4">
            <w:pPr>
              <w:pStyle w:val="TAH"/>
              <w:rPr>
                <w:rFonts w:eastAsia="SimSun"/>
                <w:sz w:val="16"/>
                <w:szCs w:val="16"/>
              </w:rPr>
            </w:pPr>
            <w:r>
              <w:rPr>
                <w:rFonts w:eastAsia="SimSun" w:hint="eastAsia"/>
                <w:sz w:val="16"/>
                <w:szCs w:val="16"/>
              </w:rPr>
              <w:t>9</w:t>
            </w:r>
          </w:p>
        </w:tc>
        <w:tc>
          <w:tcPr>
            <w:tcW w:w="835" w:type="dxa"/>
          </w:tcPr>
          <w:p w14:paraId="18C7886C" w14:textId="77777777" w:rsidR="00B66FF4" w:rsidRDefault="00B66FF4" w:rsidP="00D84DF4">
            <w:pPr>
              <w:pStyle w:val="TAC"/>
              <w:rPr>
                <w:sz w:val="16"/>
                <w:szCs w:val="16"/>
              </w:rPr>
            </w:pPr>
          </w:p>
        </w:tc>
        <w:tc>
          <w:tcPr>
            <w:tcW w:w="864" w:type="dxa"/>
          </w:tcPr>
          <w:p w14:paraId="39C95400" w14:textId="77777777" w:rsidR="00B66FF4" w:rsidRDefault="00B66FF4" w:rsidP="00D84DF4">
            <w:pPr>
              <w:pStyle w:val="TAC"/>
              <w:rPr>
                <w:sz w:val="16"/>
                <w:szCs w:val="16"/>
              </w:rPr>
            </w:pPr>
          </w:p>
        </w:tc>
        <w:tc>
          <w:tcPr>
            <w:tcW w:w="909" w:type="dxa"/>
          </w:tcPr>
          <w:p w14:paraId="7BA869C0" w14:textId="77777777" w:rsidR="00B66FF4" w:rsidRDefault="00B66FF4" w:rsidP="00D84DF4">
            <w:pPr>
              <w:pStyle w:val="TAC"/>
              <w:rPr>
                <w:rFonts w:eastAsia="SimSun"/>
                <w:sz w:val="16"/>
                <w:szCs w:val="16"/>
              </w:rPr>
            </w:pPr>
            <w:r>
              <w:rPr>
                <w:rFonts w:eastAsia="SimSun" w:hint="eastAsia"/>
                <w:sz w:val="16"/>
                <w:szCs w:val="16"/>
              </w:rPr>
              <w:t>X</w:t>
            </w:r>
          </w:p>
        </w:tc>
        <w:tc>
          <w:tcPr>
            <w:tcW w:w="927" w:type="dxa"/>
          </w:tcPr>
          <w:p w14:paraId="06EDDE38" w14:textId="77777777" w:rsidR="00B66FF4" w:rsidRDefault="00B66FF4" w:rsidP="00D84DF4">
            <w:pPr>
              <w:pStyle w:val="TAC"/>
              <w:rPr>
                <w:sz w:val="16"/>
                <w:szCs w:val="16"/>
              </w:rPr>
            </w:pPr>
          </w:p>
        </w:tc>
        <w:tc>
          <w:tcPr>
            <w:tcW w:w="973" w:type="dxa"/>
          </w:tcPr>
          <w:p w14:paraId="6E72BA5F" w14:textId="77777777" w:rsidR="00B66FF4" w:rsidRDefault="00B66FF4" w:rsidP="00D84DF4">
            <w:pPr>
              <w:pStyle w:val="TAC"/>
              <w:rPr>
                <w:sz w:val="16"/>
                <w:szCs w:val="16"/>
              </w:rPr>
            </w:pPr>
          </w:p>
        </w:tc>
        <w:tc>
          <w:tcPr>
            <w:tcW w:w="1100" w:type="dxa"/>
          </w:tcPr>
          <w:p w14:paraId="4264B8E9" w14:textId="77777777" w:rsidR="00B66FF4" w:rsidRDefault="00B66FF4" w:rsidP="00D84DF4">
            <w:pPr>
              <w:pStyle w:val="TAC"/>
              <w:rPr>
                <w:sz w:val="16"/>
                <w:szCs w:val="16"/>
              </w:rPr>
            </w:pPr>
          </w:p>
        </w:tc>
        <w:tc>
          <w:tcPr>
            <w:tcW w:w="1100" w:type="dxa"/>
          </w:tcPr>
          <w:p w14:paraId="2D1699CA" w14:textId="77777777" w:rsidR="00B66FF4" w:rsidRDefault="00B66FF4" w:rsidP="00D84DF4">
            <w:pPr>
              <w:pStyle w:val="TAC"/>
              <w:rPr>
                <w:sz w:val="16"/>
                <w:szCs w:val="16"/>
              </w:rPr>
            </w:pPr>
          </w:p>
        </w:tc>
        <w:tc>
          <w:tcPr>
            <w:tcW w:w="1100" w:type="dxa"/>
          </w:tcPr>
          <w:p w14:paraId="57169760" w14:textId="77777777" w:rsidR="00B66FF4" w:rsidRDefault="00B66FF4" w:rsidP="00D84DF4">
            <w:pPr>
              <w:pStyle w:val="TAC"/>
              <w:rPr>
                <w:sz w:val="16"/>
                <w:szCs w:val="16"/>
              </w:rPr>
            </w:pPr>
          </w:p>
        </w:tc>
      </w:tr>
      <w:tr w:rsidR="00B66FF4" w14:paraId="3649FF71" w14:textId="77777777" w:rsidTr="00D84DF4">
        <w:trPr>
          <w:cantSplit/>
          <w:jc w:val="center"/>
        </w:trPr>
        <w:tc>
          <w:tcPr>
            <w:tcW w:w="1038" w:type="dxa"/>
          </w:tcPr>
          <w:p w14:paraId="3557E2B9" w14:textId="77777777" w:rsidR="00B66FF4" w:rsidRDefault="00B66FF4" w:rsidP="00D84DF4">
            <w:pPr>
              <w:pStyle w:val="TAH"/>
              <w:rPr>
                <w:rFonts w:eastAsia="SimSun"/>
                <w:sz w:val="16"/>
                <w:szCs w:val="16"/>
              </w:rPr>
            </w:pPr>
            <w:r>
              <w:rPr>
                <w:rFonts w:eastAsia="SimSun" w:hint="eastAsia"/>
                <w:sz w:val="16"/>
                <w:szCs w:val="16"/>
              </w:rPr>
              <w:t>10</w:t>
            </w:r>
          </w:p>
        </w:tc>
        <w:tc>
          <w:tcPr>
            <w:tcW w:w="835" w:type="dxa"/>
          </w:tcPr>
          <w:p w14:paraId="07A1AAA7" w14:textId="77777777" w:rsidR="00B66FF4" w:rsidRDefault="00B66FF4" w:rsidP="00D84DF4">
            <w:pPr>
              <w:pStyle w:val="TAC"/>
              <w:rPr>
                <w:sz w:val="16"/>
                <w:szCs w:val="16"/>
              </w:rPr>
            </w:pPr>
          </w:p>
        </w:tc>
        <w:tc>
          <w:tcPr>
            <w:tcW w:w="864" w:type="dxa"/>
          </w:tcPr>
          <w:p w14:paraId="601C7B2B" w14:textId="77777777" w:rsidR="00B66FF4" w:rsidRDefault="00B66FF4" w:rsidP="00D84DF4">
            <w:pPr>
              <w:pStyle w:val="TAC"/>
              <w:rPr>
                <w:sz w:val="16"/>
                <w:szCs w:val="16"/>
              </w:rPr>
            </w:pPr>
          </w:p>
        </w:tc>
        <w:tc>
          <w:tcPr>
            <w:tcW w:w="909" w:type="dxa"/>
          </w:tcPr>
          <w:p w14:paraId="3FAE0ACB" w14:textId="77777777" w:rsidR="00B66FF4" w:rsidRDefault="00B66FF4" w:rsidP="00D84DF4">
            <w:pPr>
              <w:pStyle w:val="TAC"/>
              <w:rPr>
                <w:rFonts w:eastAsia="SimSun"/>
                <w:sz w:val="16"/>
                <w:szCs w:val="16"/>
              </w:rPr>
            </w:pPr>
          </w:p>
        </w:tc>
        <w:tc>
          <w:tcPr>
            <w:tcW w:w="927" w:type="dxa"/>
          </w:tcPr>
          <w:p w14:paraId="12E0F659" w14:textId="77777777" w:rsidR="00B66FF4" w:rsidRDefault="00B66FF4" w:rsidP="00D84DF4">
            <w:pPr>
              <w:pStyle w:val="TAC"/>
              <w:rPr>
                <w:rFonts w:eastAsia="SimSun"/>
                <w:sz w:val="16"/>
                <w:szCs w:val="16"/>
              </w:rPr>
            </w:pPr>
            <w:r>
              <w:rPr>
                <w:rFonts w:eastAsia="SimSun" w:hint="eastAsia"/>
                <w:sz w:val="16"/>
                <w:szCs w:val="16"/>
              </w:rPr>
              <w:t>X</w:t>
            </w:r>
          </w:p>
        </w:tc>
        <w:tc>
          <w:tcPr>
            <w:tcW w:w="973" w:type="dxa"/>
          </w:tcPr>
          <w:p w14:paraId="5B577DAF" w14:textId="77777777" w:rsidR="00B66FF4" w:rsidRDefault="00B66FF4" w:rsidP="00D84DF4">
            <w:pPr>
              <w:pStyle w:val="TAC"/>
              <w:rPr>
                <w:sz w:val="16"/>
                <w:szCs w:val="16"/>
              </w:rPr>
            </w:pPr>
          </w:p>
        </w:tc>
        <w:tc>
          <w:tcPr>
            <w:tcW w:w="1100" w:type="dxa"/>
          </w:tcPr>
          <w:p w14:paraId="467D9C1C" w14:textId="77777777" w:rsidR="00B66FF4" w:rsidRDefault="00B66FF4" w:rsidP="00D84DF4">
            <w:pPr>
              <w:pStyle w:val="TAC"/>
              <w:rPr>
                <w:sz w:val="16"/>
                <w:szCs w:val="16"/>
              </w:rPr>
            </w:pPr>
          </w:p>
        </w:tc>
        <w:tc>
          <w:tcPr>
            <w:tcW w:w="1100" w:type="dxa"/>
          </w:tcPr>
          <w:p w14:paraId="5BDAA979" w14:textId="77777777" w:rsidR="00B66FF4" w:rsidRDefault="00B66FF4" w:rsidP="00D84DF4">
            <w:pPr>
              <w:pStyle w:val="TAC"/>
              <w:rPr>
                <w:sz w:val="16"/>
                <w:szCs w:val="16"/>
              </w:rPr>
            </w:pPr>
          </w:p>
        </w:tc>
        <w:tc>
          <w:tcPr>
            <w:tcW w:w="1100" w:type="dxa"/>
          </w:tcPr>
          <w:p w14:paraId="6EA475D9" w14:textId="77777777" w:rsidR="00B66FF4" w:rsidRDefault="00B66FF4" w:rsidP="00D84DF4">
            <w:pPr>
              <w:pStyle w:val="TAC"/>
              <w:rPr>
                <w:sz w:val="16"/>
                <w:szCs w:val="16"/>
              </w:rPr>
            </w:pPr>
          </w:p>
        </w:tc>
      </w:tr>
      <w:tr w:rsidR="00B66FF4" w14:paraId="51B87FE5" w14:textId="77777777" w:rsidTr="00D84DF4">
        <w:trPr>
          <w:cantSplit/>
          <w:jc w:val="center"/>
        </w:trPr>
        <w:tc>
          <w:tcPr>
            <w:tcW w:w="1038" w:type="dxa"/>
          </w:tcPr>
          <w:p w14:paraId="4FD96465" w14:textId="77777777" w:rsidR="00B66FF4" w:rsidRDefault="00B66FF4" w:rsidP="00D84DF4">
            <w:pPr>
              <w:pStyle w:val="TAH"/>
              <w:rPr>
                <w:rFonts w:eastAsia="SimSun"/>
                <w:sz w:val="16"/>
                <w:szCs w:val="16"/>
              </w:rPr>
            </w:pPr>
            <w:r>
              <w:rPr>
                <w:rFonts w:eastAsia="SimSun" w:hint="eastAsia"/>
                <w:sz w:val="16"/>
                <w:szCs w:val="16"/>
              </w:rPr>
              <w:t>11</w:t>
            </w:r>
          </w:p>
        </w:tc>
        <w:tc>
          <w:tcPr>
            <w:tcW w:w="835" w:type="dxa"/>
          </w:tcPr>
          <w:p w14:paraId="61ED686E" w14:textId="77777777" w:rsidR="00B66FF4" w:rsidRDefault="00B66FF4" w:rsidP="00D84DF4">
            <w:pPr>
              <w:pStyle w:val="TAC"/>
              <w:rPr>
                <w:sz w:val="16"/>
                <w:szCs w:val="16"/>
              </w:rPr>
            </w:pPr>
          </w:p>
        </w:tc>
        <w:tc>
          <w:tcPr>
            <w:tcW w:w="864" w:type="dxa"/>
          </w:tcPr>
          <w:p w14:paraId="6BCC39D2" w14:textId="77777777" w:rsidR="00B66FF4" w:rsidRDefault="00B66FF4" w:rsidP="00D84DF4">
            <w:pPr>
              <w:pStyle w:val="TAC"/>
              <w:rPr>
                <w:sz w:val="16"/>
                <w:szCs w:val="16"/>
              </w:rPr>
            </w:pPr>
          </w:p>
        </w:tc>
        <w:tc>
          <w:tcPr>
            <w:tcW w:w="909" w:type="dxa"/>
          </w:tcPr>
          <w:p w14:paraId="14D322C8" w14:textId="77777777" w:rsidR="00B66FF4" w:rsidRDefault="00B66FF4" w:rsidP="00D84DF4">
            <w:pPr>
              <w:pStyle w:val="TAC"/>
              <w:rPr>
                <w:rFonts w:eastAsia="SimSun"/>
                <w:sz w:val="16"/>
                <w:szCs w:val="16"/>
              </w:rPr>
            </w:pPr>
          </w:p>
        </w:tc>
        <w:tc>
          <w:tcPr>
            <w:tcW w:w="927" w:type="dxa"/>
          </w:tcPr>
          <w:p w14:paraId="02E9FEF1" w14:textId="77777777" w:rsidR="00B66FF4" w:rsidRDefault="00B66FF4" w:rsidP="00D84DF4">
            <w:pPr>
              <w:pStyle w:val="TAC"/>
              <w:rPr>
                <w:rFonts w:eastAsia="SimSun"/>
                <w:sz w:val="16"/>
                <w:szCs w:val="16"/>
              </w:rPr>
            </w:pPr>
            <w:r>
              <w:rPr>
                <w:rFonts w:eastAsia="SimSun" w:hint="eastAsia"/>
                <w:sz w:val="16"/>
                <w:szCs w:val="16"/>
              </w:rPr>
              <w:t>X</w:t>
            </w:r>
          </w:p>
        </w:tc>
        <w:tc>
          <w:tcPr>
            <w:tcW w:w="973" w:type="dxa"/>
          </w:tcPr>
          <w:p w14:paraId="65E62470" w14:textId="77777777" w:rsidR="00B66FF4" w:rsidRDefault="00B66FF4" w:rsidP="00D84DF4">
            <w:pPr>
              <w:pStyle w:val="TAC"/>
              <w:rPr>
                <w:sz w:val="16"/>
                <w:szCs w:val="16"/>
              </w:rPr>
            </w:pPr>
          </w:p>
        </w:tc>
        <w:tc>
          <w:tcPr>
            <w:tcW w:w="1100" w:type="dxa"/>
          </w:tcPr>
          <w:p w14:paraId="4910C211" w14:textId="77777777" w:rsidR="00B66FF4" w:rsidRDefault="00B66FF4" w:rsidP="00D84DF4">
            <w:pPr>
              <w:pStyle w:val="TAC"/>
              <w:rPr>
                <w:sz w:val="16"/>
                <w:szCs w:val="16"/>
              </w:rPr>
            </w:pPr>
          </w:p>
        </w:tc>
        <w:tc>
          <w:tcPr>
            <w:tcW w:w="1100" w:type="dxa"/>
          </w:tcPr>
          <w:p w14:paraId="22F1EDCE" w14:textId="77777777" w:rsidR="00B66FF4" w:rsidRDefault="00B66FF4" w:rsidP="00D84DF4">
            <w:pPr>
              <w:pStyle w:val="TAC"/>
              <w:rPr>
                <w:sz w:val="16"/>
                <w:szCs w:val="16"/>
              </w:rPr>
            </w:pPr>
          </w:p>
        </w:tc>
        <w:tc>
          <w:tcPr>
            <w:tcW w:w="1100" w:type="dxa"/>
          </w:tcPr>
          <w:p w14:paraId="363CB354" w14:textId="77777777" w:rsidR="00B66FF4" w:rsidRDefault="00B66FF4" w:rsidP="00D84DF4">
            <w:pPr>
              <w:pStyle w:val="TAC"/>
              <w:rPr>
                <w:sz w:val="16"/>
                <w:szCs w:val="16"/>
              </w:rPr>
            </w:pPr>
          </w:p>
        </w:tc>
      </w:tr>
      <w:tr w:rsidR="00B66FF4" w14:paraId="5DC99310" w14:textId="77777777" w:rsidTr="00D84DF4">
        <w:trPr>
          <w:cantSplit/>
          <w:jc w:val="center"/>
        </w:trPr>
        <w:tc>
          <w:tcPr>
            <w:tcW w:w="1038" w:type="dxa"/>
          </w:tcPr>
          <w:p w14:paraId="2E0F60FD" w14:textId="77777777" w:rsidR="00B66FF4" w:rsidRDefault="00B66FF4" w:rsidP="00D84DF4">
            <w:pPr>
              <w:pStyle w:val="TAH"/>
              <w:rPr>
                <w:rFonts w:eastAsia="SimSun"/>
                <w:sz w:val="16"/>
                <w:szCs w:val="16"/>
              </w:rPr>
            </w:pPr>
            <w:r>
              <w:rPr>
                <w:rFonts w:eastAsia="SimSun" w:hint="eastAsia"/>
                <w:sz w:val="16"/>
                <w:szCs w:val="16"/>
              </w:rPr>
              <w:t>12</w:t>
            </w:r>
          </w:p>
        </w:tc>
        <w:tc>
          <w:tcPr>
            <w:tcW w:w="835" w:type="dxa"/>
          </w:tcPr>
          <w:p w14:paraId="1F0899DC" w14:textId="77777777" w:rsidR="00B66FF4" w:rsidRDefault="00B66FF4" w:rsidP="00D84DF4">
            <w:pPr>
              <w:pStyle w:val="TAC"/>
              <w:rPr>
                <w:sz w:val="16"/>
                <w:szCs w:val="16"/>
              </w:rPr>
            </w:pPr>
          </w:p>
        </w:tc>
        <w:tc>
          <w:tcPr>
            <w:tcW w:w="864" w:type="dxa"/>
          </w:tcPr>
          <w:p w14:paraId="28035F7F" w14:textId="77777777" w:rsidR="00B66FF4" w:rsidRDefault="00B66FF4" w:rsidP="00D84DF4">
            <w:pPr>
              <w:pStyle w:val="TAC"/>
              <w:rPr>
                <w:sz w:val="16"/>
                <w:szCs w:val="16"/>
              </w:rPr>
            </w:pPr>
          </w:p>
        </w:tc>
        <w:tc>
          <w:tcPr>
            <w:tcW w:w="909" w:type="dxa"/>
          </w:tcPr>
          <w:p w14:paraId="2473450F" w14:textId="77777777" w:rsidR="00B66FF4" w:rsidRDefault="00B66FF4" w:rsidP="00D84DF4">
            <w:pPr>
              <w:pStyle w:val="TAC"/>
              <w:rPr>
                <w:rFonts w:eastAsia="SimSun"/>
                <w:sz w:val="16"/>
                <w:szCs w:val="16"/>
              </w:rPr>
            </w:pPr>
          </w:p>
        </w:tc>
        <w:tc>
          <w:tcPr>
            <w:tcW w:w="927" w:type="dxa"/>
          </w:tcPr>
          <w:p w14:paraId="752D1395" w14:textId="77777777" w:rsidR="00B66FF4" w:rsidRDefault="00B66FF4" w:rsidP="00D84DF4">
            <w:pPr>
              <w:pStyle w:val="TAC"/>
              <w:rPr>
                <w:rFonts w:eastAsia="SimSun"/>
                <w:sz w:val="16"/>
                <w:szCs w:val="16"/>
              </w:rPr>
            </w:pPr>
            <w:r>
              <w:rPr>
                <w:rFonts w:eastAsia="SimSun" w:hint="eastAsia"/>
                <w:sz w:val="16"/>
                <w:szCs w:val="16"/>
              </w:rPr>
              <w:t>X</w:t>
            </w:r>
          </w:p>
        </w:tc>
        <w:tc>
          <w:tcPr>
            <w:tcW w:w="973" w:type="dxa"/>
          </w:tcPr>
          <w:p w14:paraId="5D5531BD" w14:textId="77777777" w:rsidR="00B66FF4" w:rsidRDefault="00B66FF4" w:rsidP="00D84DF4">
            <w:pPr>
              <w:pStyle w:val="TAC"/>
              <w:rPr>
                <w:sz w:val="16"/>
                <w:szCs w:val="16"/>
              </w:rPr>
            </w:pPr>
          </w:p>
        </w:tc>
        <w:tc>
          <w:tcPr>
            <w:tcW w:w="1100" w:type="dxa"/>
          </w:tcPr>
          <w:p w14:paraId="28620E2E" w14:textId="77777777" w:rsidR="00B66FF4" w:rsidRDefault="00B66FF4" w:rsidP="00D84DF4">
            <w:pPr>
              <w:pStyle w:val="TAC"/>
              <w:rPr>
                <w:sz w:val="16"/>
                <w:szCs w:val="16"/>
              </w:rPr>
            </w:pPr>
          </w:p>
        </w:tc>
        <w:tc>
          <w:tcPr>
            <w:tcW w:w="1100" w:type="dxa"/>
          </w:tcPr>
          <w:p w14:paraId="54C6D17A" w14:textId="77777777" w:rsidR="00B66FF4" w:rsidRDefault="00B66FF4" w:rsidP="00D84DF4">
            <w:pPr>
              <w:pStyle w:val="TAC"/>
              <w:rPr>
                <w:sz w:val="16"/>
                <w:szCs w:val="16"/>
              </w:rPr>
            </w:pPr>
          </w:p>
        </w:tc>
        <w:tc>
          <w:tcPr>
            <w:tcW w:w="1100" w:type="dxa"/>
          </w:tcPr>
          <w:p w14:paraId="6A5F1C32" w14:textId="77777777" w:rsidR="00B66FF4" w:rsidRDefault="00B66FF4" w:rsidP="00D84DF4">
            <w:pPr>
              <w:pStyle w:val="TAC"/>
              <w:rPr>
                <w:sz w:val="16"/>
                <w:szCs w:val="16"/>
              </w:rPr>
            </w:pPr>
          </w:p>
        </w:tc>
      </w:tr>
      <w:tr w:rsidR="00B66FF4" w14:paraId="0218E4E4" w14:textId="77777777" w:rsidTr="00D84DF4">
        <w:trPr>
          <w:cantSplit/>
          <w:jc w:val="center"/>
        </w:trPr>
        <w:tc>
          <w:tcPr>
            <w:tcW w:w="1038" w:type="dxa"/>
          </w:tcPr>
          <w:p w14:paraId="191BB20B" w14:textId="77777777" w:rsidR="00B66FF4" w:rsidRDefault="00B66FF4" w:rsidP="00D84DF4">
            <w:pPr>
              <w:pStyle w:val="TAH"/>
              <w:rPr>
                <w:rFonts w:eastAsia="SimSun"/>
                <w:sz w:val="16"/>
                <w:szCs w:val="16"/>
              </w:rPr>
            </w:pPr>
            <w:r>
              <w:rPr>
                <w:rFonts w:eastAsia="SimSun" w:hint="eastAsia"/>
                <w:sz w:val="16"/>
                <w:szCs w:val="16"/>
              </w:rPr>
              <w:t>13</w:t>
            </w:r>
          </w:p>
        </w:tc>
        <w:tc>
          <w:tcPr>
            <w:tcW w:w="835" w:type="dxa"/>
          </w:tcPr>
          <w:p w14:paraId="568A12AE" w14:textId="77777777" w:rsidR="00B66FF4" w:rsidRDefault="00B66FF4" w:rsidP="00D84DF4">
            <w:pPr>
              <w:pStyle w:val="TAC"/>
              <w:rPr>
                <w:sz w:val="16"/>
                <w:szCs w:val="16"/>
              </w:rPr>
            </w:pPr>
          </w:p>
        </w:tc>
        <w:tc>
          <w:tcPr>
            <w:tcW w:w="864" w:type="dxa"/>
          </w:tcPr>
          <w:p w14:paraId="09FB9061" w14:textId="77777777" w:rsidR="00B66FF4" w:rsidRDefault="00B66FF4" w:rsidP="00D84DF4">
            <w:pPr>
              <w:pStyle w:val="TAC"/>
              <w:rPr>
                <w:sz w:val="16"/>
                <w:szCs w:val="16"/>
              </w:rPr>
            </w:pPr>
          </w:p>
        </w:tc>
        <w:tc>
          <w:tcPr>
            <w:tcW w:w="909" w:type="dxa"/>
          </w:tcPr>
          <w:p w14:paraId="12DE93AF" w14:textId="77777777" w:rsidR="00B66FF4" w:rsidRDefault="00B66FF4" w:rsidP="00D84DF4">
            <w:pPr>
              <w:pStyle w:val="TAC"/>
              <w:rPr>
                <w:rFonts w:eastAsia="SimSun"/>
                <w:sz w:val="16"/>
                <w:szCs w:val="16"/>
              </w:rPr>
            </w:pPr>
          </w:p>
        </w:tc>
        <w:tc>
          <w:tcPr>
            <w:tcW w:w="927" w:type="dxa"/>
          </w:tcPr>
          <w:p w14:paraId="7FD46E1F" w14:textId="77777777" w:rsidR="00B66FF4" w:rsidRDefault="00B66FF4" w:rsidP="00D84DF4">
            <w:pPr>
              <w:pStyle w:val="TAC"/>
              <w:rPr>
                <w:rFonts w:eastAsia="SimSun"/>
                <w:sz w:val="16"/>
                <w:szCs w:val="16"/>
              </w:rPr>
            </w:pPr>
            <w:r>
              <w:rPr>
                <w:rFonts w:eastAsia="SimSun" w:hint="eastAsia"/>
                <w:sz w:val="16"/>
                <w:szCs w:val="16"/>
              </w:rPr>
              <w:t>X</w:t>
            </w:r>
          </w:p>
        </w:tc>
        <w:tc>
          <w:tcPr>
            <w:tcW w:w="973" w:type="dxa"/>
          </w:tcPr>
          <w:p w14:paraId="13919B64" w14:textId="77777777" w:rsidR="00B66FF4" w:rsidRDefault="00B66FF4" w:rsidP="00D84DF4">
            <w:pPr>
              <w:pStyle w:val="TAC"/>
              <w:rPr>
                <w:sz w:val="16"/>
                <w:szCs w:val="16"/>
              </w:rPr>
            </w:pPr>
          </w:p>
        </w:tc>
        <w:tc>
          <w:tcPr>
            <w:tcW w:w="1100" w:type="dxa"/>
          </w:tcPr>
          <w:p w14:paraId="5403162E" w14:textId="77777777" w:rsidR="00B66FF4" w:rsidRDefault="00B66FF4" w:rsidP="00D84DF4">
            <w:pPr>
              <w:pStyle w:val="TAC"/>
              <w:rPr>
                <w:sz w:val="16"/>
                <w:szCs w:val="16"/>
              </w:rPr>
            </w:pPr>
          </w:p>
        </w:tc>
        <w:tc>
          <w:tcPr>
            <w:tcW w:w="1100" w:type="dxa"/>
          </w:tcPr>
          <w:p w14:paraId="1576CE29" w14:textId="77777777" w:rsidR="00B66FF4" w:rsidRDefault="00B66FF4" w:rsidP="00D84DF4">
            <w:pPr>
              <w:pStyle w:val="TAC"/>
              <w:rPr>
                <w:sz w:val="16"/>
                <w:szCs w:val="16"/>
              </w:rPr>
            </w:pPr>
          </w:p>
        </w:tc>
        <w:tc>
          <w:tcPr>
            <w:tcW w:w="1100" w:type="dxa"/>
          </w:tcPr>
          <w:p w14:paraId="09CFC082" w14:textId="77777777" w:rsidR="00B66FF4" w:rsidRDefault="00B66FF4" w:rsidP="00D84DF4">
            <w:pPr>
              <w:pStyle w:val="TAC"/>
              <w:rPr>
                <w:sz w:val="16"/>
                <w:szCs w:val="16"/>
              </w:rPr>
            </w:pPr>
          </w:p>
        </w:tc>
      </w:tr>
      <w:tr w:rsidR="00B66FF4" w14:paraId="3EDAC233" w14:textId="77777777" w:rsidTr="00D84DF4">
        <w:trPr>
          <w:cantSplit/>
          <w:jc w:val="center"/>
        </w:trPr>
        <w:tc>
          <w:tcPr>
            <w:tcW w:w="1038" w:type="dxa"/>
          </w:tcPr>
          <w:p w14:paraId="1011B202" w14:textId="77777777" w:rsidR="00B66FF4" w:rsidRDefault="00B66FF4" w:rsidP="00D84DF4">
            <w:pPr>
              <w:pStyle w:val="TAH"/>
              <w:rPr>
                <w:rFonts w:eastAsia="SimSun"/>
                <w:sz w:val="16"/>
                <w:szCs w:val="16"/>
              </w:rPr>
            </w:pPr>
            <w:r>
              <w:rPr>
                <w:rFonts w:eastAsia="SimSun" w:hint="eastAsia"/>
                <w:sz w:val="16"/>
                <w:szCs w:val="16"/>
              </w:rPr>
              <w:t>14</w:t>
            </w:r>
          </w:p>
        </w:tc>
        <w:tc>
          <w:tcPr>
            <w:tcW w:w="835" w:type="dxa"/>
          </w:tcPr>
          <w:p w14:paraId="11E6AC88" w14:textId="77777777" w:rsidR="00B66FF4" w:rsidRDefault="00B66FF4" w:rsidP="00D84DF4">
            <w:pPr>
              <w:pStyle w:val="TAC"/>
              <w:rPr>
                <w:sz w:val="16"/>
                <w:szCs w:val="16"/>
              </w:rPr>
            </w:pPr>
          </w:p>
        </w:tc>
        <w:tc>
          <w:tcPr>
            <w:tcW w:w="864" w:type="dxa"/>
          </w:tcPr>
          <w:p w14:paraId="5975918E" w14:textId="77777777" w:rsidR="00B66FF4" w:rsidRDefault="00B66FF4" w:rsidP="00D84DF4">
            <w:pPr>
              <w:pStyle w:val="TAC"/>
              <w:rPr>
                <w:sz w:val="16"/>
                <w:szCs w:val="16"/>
              </w:rPr>
            </w:pPr>
          </w:p>
        </w:tc>
        <w:tc>
          <w:tcPr>
            <w:tcW w:w="909" w:type="dxa"/>
          </w:tcPr>
          <w:p w14:paraId="0E5DDE9D" w14:textId="77777777" w:rsidR="00B66FF4" w:rsidRDefault="00B66FF4" w:rsidP="00D84DF4">
            <w:pPr>
              <w:pStyle w:val="TAC"/>
              <w:rPr>
                <w:rFonts w:eastAsia="SimSun"/>
                <w:sz w:val="16"/>
                <w:szCs w:val="16"/>
              </w:rPr>
            </w:pPr>
          </w:p>
        </w:tc>
        <w:tc>
          <w:tcPr>
            <w:tcW w:w="927" w:type="dxa"/>
          </w:tcPr>
          <w:p w14:paraId="4231E156" w14:textId="77777777" w:rsidR="00B66FF4" w:rsidRDefault="00B66FF4" w:rsidP="00D84DF4">
            <w:pPr>
              <w:pStyle w:val="TAC"/>
              <w:rPr>
                <w:rFonts w:eastAsia="SimSun"/>
                <w:sz w:val="16"/>
                <w:szCs w:val="16"/>
              </w:rPr>
            </w:pPr>
          </w:p>
        </w:tc>
        <w:tc>
          <w:tcPr>
            <w:tcW w:w="973" w:type="dxa"/>
          </w:tcPr>
          <w:p w14:paraId="0E9E71D8" w14:textId="77777777" w:rsidR="00B66FF4" w:rsidRDefault="00B66FF4" w:rsidP="00D84DF4">
            <w:pPr>
              <w:pStyle w:val="TAC"/>
              <w:rPr>
                <w:sz w:val="16"/>
                <w:szCs w:val="16"/>
              </w:rPr>
            </w:pPr>
          </w:p>
        </w:tc>
        <w:tc>
          <w:tcPr>
            <w:tcW w:w="1100" w:type="dxa"/>
          </w:tcPr>
          <w:p w14:paraId="6F821786" w14:textId="77777777" w:rsidR="00B66FF4" w:rsidRDefault="00B66FF4" w:rsidP="00D84DF4">
            <w:pPr>
              <w:pStyle w:val="TAC"/>
              <w:rPr>
                <w:rFonts w:eastAsia="SimSun"/>
                <w:sz w:val="16"/>
                <w:szCs w:val="16"/>
              </w:rPr>
            </w:pPr>
            <w:r>
              <w:rPr>
                <w:rFonts w:eastAsia="SimSun" w:hint="eastAsia"/>
                <w:sz w:val="16"/>
                <w:szCs w:val="16"/>
              </w:rPr>
              <w:t>X</w:t>
            </w:r>
          </w:p>
        </w:tc>
        <w:tc>
          <w:tcPr>
            <w:tcW w:w="1100" w:type="dxa"/>
          </w:tcPr>
          <w:p w14:paraId="6CCD6863" w14:textId="77777777" w:rsidR="00B66FF4" w:rsidRDefault="00B66FF4" w:rsidP="00D84DF4">
            <w:pPr>
              <w:pStyle w:val="TAC"/>
              <w:rPr>
                <w:sz w:val="16"/>
                <w:szCs w:val="16"/>
              </w:rPr>
            </w:pPr>
          </w:p>
        </w:tc>
        <w:tc>
          <w:tcPr>
            <w:tcW w:w="1100" w:type="dxa"/>
          </w:tcPr>
          <w:p w14:paraId="1F2A8FC9" w14:textId="77777777" w:rsidR="00B66FF4" w:rsidRDefault="00B66FF4" w:rsidP="00D84DF4">
            <w:pPr>
              <w:pStyle w:val="TAC"/>
              <w:rPr>
                <w:sz w:val="16"/>
                <w:szCs w:val="16"/>
              </w:rPr>
            </w:pPr>
          </w:p>
        </w:tc>
      </w:tr>
      <w:tr w:rsidR="00B66FF4" w14:paraId="1D6A8CA9" w14:textId="77777777" w:rsidTr="00D84DF4">
        <w:trPr>
          <w:cantSplit/>
          <w:jc w:val="center"/>
        </w:trPr>
        <w:tc>
          <w:tcPr>
            <w:tcW w:w="1038" w:type="dxa"/>
          </w:tcPr>
          <w:p w14:paraId="6958F07F" w14:textId="77777777" w:rsidR="00B66FF4" w:rsidRDefault="00B66FF4" w:rsidP="00D84DF4">
            <w:pPr>
              <w:pStyle w:val="TAH"/>
              <w:rPr>
                <w:rFonts w:eastAsia="SimSun"/>
                <w:sz w:val="16"/>
                <w:szCs w:val="16"/>
              </w:rPr>
            </w:pPr>
            <w:r>
              <w:rPr>
                <w:rFonts w:eastAsia="SimSun" w:hint="eastAsia"/>
                <w:sz w:val="16"/>
                <w:szCs w:val="16"/>
              </w:rPr>
              <w:t>15</w:t>
            </w:r>
          </w:p>
        </w:tc>
        <w:tc>
          <w:tcPr>
            <w:tcW w:w="835" w:type="dxa"/>
          </w:tcPr>
          <w:p w14:paraId="140F2D67" w14:textId="77777777" w:rsidR="00B66FF4" w:rsidRDefault="00B66FF4" w:rsidP="00D84DF4">
            <w:pPr>
              <w:pStyle w:val="TAC"/>
              <w:rPr>
                <w:sz w:val="16"/>
                <w:szCs w:val="16"/>
              </w:rPr>
            </w:pPr>
          </w:p>
        </w:tc>
        <w:tc>
          <w:tcPr>
            <w:tcW w:w="864" w:type="dxa"/>
          </w:tcPr>
          <w:p w14:paraId="254D8629" w14:textId="77777777" w:rsidR="00B66FF4" w:rsidRDefault="00B66FF4" w:rsidP="00D84DF4">
            <w:pPr>
              <w:pStyle w:val="TAC"/>
              <w:rPr>
                <w:sz w:val="16"/>
                <w:szCs w:val="16"/>
              </w:rPr>
            </w:pPr>
          </w:p>
        </w:tc>
        <w:tc>
          <w:tcPr>
            <w:tcW w:w="909" w:type="dxa"/>
          </w:tcPr>
          <w:p w14:paraId="2A20A026" w14:textId="77777777" w:rsidR="00B66FF4" w:rsidRDefault="00B66FF4" w:rsidP="00D84DF4">
            <w:pPr>
              <w:pStyle w:val="TAC"/>
              <w:rPr>
                <w:rFonts w:eastAsia="SimSun"/>
                <w:sz w:val="16"/>
                <w:szCs w:val="16"/>
              </w:rPr>
            </w:pPr>
          </w:p>
        </w:tc>
        <w:tc>
          <w:tcPr>
            <w:tcW w:w="927" w:type="dxa"/>
          </w:tcPr>
          <w:p w14:paraId="40AC8FB2" w14:textId="77777777" w:rsidR="00B66FF4" w:rsidRDefault="00B66FF4" w:rsidP="00D84DF4">
            <w:pPr>
              <w:pStyle w:val="TAC"/>
              <w:rPr>
                <w:rFonts w:eastAsia="SimSun"/>
                <w:sz w:val="16"/>
                <w:szCs w:val="16"/>
              </w:rPr>
            </w:pPr>
          </w:p>
        </w:tc>
        <w:tc>
          <w:tcPr>
            <w:tcW w:w="973" w:type="dxa"/>
          </w:tcPr>
          <w:p w14:paraId="37117ADA" w14:textId="77777777" w:rsidR="00B66FF4" w:rsidRDefault="00B66FF4" w:rsidP="00D84DF4">
            <w:pPr>
              <w:pStyle w:val="TAC"/>
              <w:rPr>
                <w:sz w:val="16"/>
                <w:szCs w:val="16"/>
              </w:rPr>
            </w:pPr>
          </w:p>
        </w:tc>
        <w:tc>
          <w:tcPr>
            <w:tcW w:w="1100" w:type="dxa"/>
          </w:tcPr>
          <w:p w14:paraId="34A2D935" w14:textId="77777777" w:rsidR="00B66FF4" w:rsidRDefault="00B66FF4" w:rsidP="00D84DF4">
            <w:pPr>
              <w:pStyle w:val="TAC"/>
              <w:rPr>
                <w:rFonts w:eastAsia="SimSun"/>
                <w:sz w:val="16"/>
                <w:szCs w:val="16"/>
              </w:rPr>
            </w:pPr>
            <w:r>
              <w:rPr>
                <w:rFonts w:eastAsia="SimSun" w:hint="eastAsia"/>
                <w:sz w:val="16"/>
                <w:szCs w:val="16"/>
              </w:rPr>
              <w:t>X</w:t>
            </w:r>
          </w:p>
        </w:tc>
        <w:tc>
          <w:tcPr>
            <w:tcW w:w="1100" w:type="dxa"/>
          </w:tcPr>
          <w:p w14:paraId="6673A230" w14:textId="77777777" w:rsidR="00B66FF4" w:rsidRDefault="00B66FF4" w:rsidP="00D84DF4">
            <w:pPr>
              <w:pStyle w:val="TAC"/>
              <w:rPr>
                <w:sz w:val="16"/>
                <w:szCs w:val="16"/>
              </w:rPr>
            </w:pPr>
          </w:p>
        </w:tc>
        <w:tc>
          <w:tcPr>
            <w:tcW w:w="1100" w:type="dxa"/>
          </w:tcPr>
          <w:p w14:paraId="7D2206C4" w14:textId="77777777" w:rsidR="00B66FF4" w:rsidRDefault="00B66FF4" w:rsidP="00D84DF4">
            <w:pPr>
              <w:pStyle w:val="TAC"/>
              <w:rPr>
                <w:sz w:val="16"/>
                <w:szCs w:val="16"/>
              </w:rPr>
            </w:pPr>
          </w:p>
        </w:tc>
      </w:tr>
      <w:tr w:rsidR="00B66FF4" w14:paraId="6971BEF2" w14:textId="77777777" w:rsidTr="00D84DF4">
        <w:trPr>
          <w:cantSplit/>
          <w:jc w:val="center"/>
        </w:trPr>
        <w:tc>
          <w:tcPr>
            <w:tcW w:w="1038" w:type="dxa"/>
          </w:tcPr>
          <w:p w14:paraId="1BA2E1D3" w14:textId="77777777" w:rsidR="00B66FF4" w:rsidRDefault="00B66FF4" w:rsidP="00D84DF4">
            <w:pPr>
              <w:pStyle w:val="TAH"/>
              <w:rPr>
                <w:rFonts w:eastAsia="SimSun"/>
                <w:sz w:val="16"/>
                <w:szCs w:val="16"/>
              </w:rPr>
            </w:pPr>
            <w:r>
              <w:rPr>
                <w:rFonts w:eastAsia="SimSun" w:hint="eastAsia"/>
                <w:sz w:val="16"/>
                <w:szCs w:val="16"/>
              </w:rPr>
              <w:t>16</w:t>
            </w:r>
          </w:p>
        </w:tc>
        <w:tc>
          <w:tcPr>
            <w:tcW w:w="835" w:type="dxa"/>
          </w:tcPr>
          <w:p w14:paraId="52BE187E" w14:textId="77777777" w:rsidR="00B66FF4" w:rsidRDefault="00B66FF4" w:rsidP="00D84DF4">
            <w:pPr>
              <w:pStyle w:val="TAC"/>
              <w:rPr>
                <w:sz w:val="16"/>
                <w:szCs w:val="16"/>
              </w:rPr>
            </w:pPr>
          </w:p>
        </w:tc>
        <w:tc>
          <w:tcPr>
            <w:tcW w:w="864" w:type="dxa"/>
          </w:tcPr>
          <w:p w14:paraId="61BE867E" w14:textId="77777777" w:rsidR="00B66FF4" w:rsidRDefault="00B66FF4" w:rsidP="00D84DF4">
            <w:pPr>
              <w:pStyle w:val="TAC"/>
              <w:rPr>
                <w:sz w:val="16"/>
                <w:szCs w:val="16"/>
              </w:rPr>
            </w:pPr>
          </w:p>
        </w:tc>
        <w:tc>
          <w:tcPr>
            <w:tcW w:w="909" w:type="dxa"/>
          </w:tcPr>
          <w:p w14:paraId="653A7F1D" w14:textId="77777777" w:rsidR="00B66FF4" w:rsidRDefault="00B66FF4" w:rsidP="00D84DF4">
            <w:pPr>
              <w:pStyle w:val="TAC"/>
              <w:rPr>
                <w:rFonts w:eastAsia="SimSun"/>
                <w:sz w:val="16"/>
                <w:szCs w:val="16"/>
              </w:rPr>
            </w:pPr>
          </w:p>
        </w:tc>
        <w:tc>
          <w:tcPr>
            <w:tcW w:w="927" w:type="dxa"/>
          </w:tcPr>
          <w:p w14:paraId="102B7898" w14:textId="77777777" w:rsidR="00B66FF4" w:rsidRDefault="00B66FF4" w:rsidP="00D84DF4">
            <w:pPr>
              <w:pStyle w:val="TAC"/>
              <w:rPr>
                <w:rFonts w:eastAsia="SimSun"/>
                <w:sz w:val="16"/>
                <w:szCs w:val="16"/>
              </w:rPr>
            </w:pPr>
          </w:p>
        </w:tc>
        <w:tc>
          <w:tcPr>
            <w:tcW w:w="973" w:type="dxa"/>
          </w:tcPr>
          <w:p w14:paraId="6EBE18C3" w14:textId="77777777" w:rsidR="00B66FF4" w:rsidRDefault="00B66FF4" w:rsidP="00D84DF4">
            <w:pPr>
              <w:pStyle w:val="TAC"/>
              <w:rPr>
                <w:sz w:val="16"/>
                <w:szCs w:val="16"/>
              </w:rPr>
            </w:pPr>
          </w:p>
        </w:tc>
        <w:tc>
          <w:tcPr>
            <w:tcW w:w="1100" w:type="dxa"/>
          </w:tcPr>
          <w:p w14:paraId="0DC8DDDD" w14:textId="77777777" w:rsidR="00B66FF4" w:rsidRDefault="00B66FF4" w:rsidP="00D84DF4">
            <w:pPr>
              <w:pStyle w:val="TAC"/>
              <w:rPr>
                <w:rFonts w:eastAsia="SimSun"/>
                <w:sz w:val="16"/>
                <w:szCs w:val="16"/>
              </w:rPr>
            </w:pPr>
            <w:r>
              <w:rPr>
                <w:rFonts w:eastAsia="SimSun" w:hint="eastAsia"/>
                <w:sz w:val="16"/>
                <w:szCs w:val="16"/>
              </w:rPr>
              <w:t>X</w:t>
            </w:r>
          </w:p>
        </w:tc>
        <w:tc>
          <w:tcPr>
            <w:tcW w:w="1100" w:type="dxa"/>
          </w:tcPr>
          <w:p w14:paraId="6DF425D9" w14:textId="77777777" w:rsidR="00B66FF4" w:rsidRDefault="00B66FF4" w:rsidP="00D84DF4">
            <w:pPr>
              <w:pStyle w:val="TAC"/>
              <w:rPr>
                <w:sz w:val="16"/>
                <w:szCs w:val="16"/>
              </w:rPr>
            </w:pPr>
          </w:p>
        </w:tc>
        <w:tc>
          <w:tcPr>
            <w:tcW w:w="1100" w:type="dxa"/>
          </w:tcPr>
          <w:p w14:paraId="4A5CE95F" w14:textId="77777777" w:rsidR="00B66FF4" w:rsidRDefault="00B66FF4" w:rsidP="00D84DF4">
            <w:pPr>
              <w:pStyle w:val="TAC"/>
              <w:rPr>
                <w:sz w:val="16"/>
                <w:szCs w:val="16"/>
              </w:rPr>
            </w:pPr>
          </w:p>
        </w:tc>
      </w:tr>
      <w:tr w:rsidR="00B66FF4" w14:paraId="77C370CC" w14:textId="77777777" w:rsidTr="00D84DF4">
        <w:trPr>
          <w:cantSplit/>
          <w:jc w:val="center"/>
        </w:trPr>
        <w:tc>
          <w:tcPr>
            <w:tcW w:w="1038" w:type="dxa"/>
          </w:tcPr>
          <w:p w14:paraId="4BB73729" w14:textId="77777777" w:rsidR="00B66FF4" w:rsidRDefault="00B66FF4" w:rsidP="00D84DF4">
            <w:pPr>
              <w:pStyle w:val="TAH"/>
              <w:rPr>
                <w:rFonts w:eastAsia="SimSun"/>
                <w:sz w:val="16"/>
                <w:szCs w:val="16"/>
              </w:rPr>
            </w:pPr>
            <w:r>
              <w:rPr>
                <w:rFonts w:eastAsia="SimSun" w:hint="eastAsia"/>
                <w:sz w:val="16"/>
                <w:szCs w:val="16"/>
              </w:rPr>
              <w:t>17</w:t>
            </w:r>
          </w:p>
        </w:tc>
        <w:tc>
          <w:tcPr>
            <w:tcW w:w="835" w:type="dxa"/>
          </w:tcPr>
          <w:p w14:paraId="4ECBF34A" w14:textId="77777777" w:rsidR="00B66FF4" w:rsidRDefault="00B66FF4" w:rsidP="00D84DF4">
            <w:pPr>
              <w:pStyle w:val="TAC"/>
              <w:rPr>
                <w:sz w:val="16"/>
                <w:szCs w:val="16"/>
              </w:rPr>
            </w:pPr>
          </w:p>
        </w:tc>
        <w:tc>
          <w:tcPr>
            <w:tcW w:w="864" w:type="dxa"/>
          </w:tcPr>
          <w:p w14:paraId="01413E18" w14:textId="77777777" w:rsidR="00B66FF4" w:rsidRDefault="00B66FF4" w:rsidP="00D84DF4">
            <w:pPr>
              <w:pStyle w:val="TAC"/>
              <w:rPr>
                <w:sz w:val="16"/>
                <w:szCs w:val="16"/>
              </w:rPr>
            </w:pPr>
          </w:p>
        </w:tc>
        <w:tc>
          <w:tcPr>
            <w:tcW w:w="909" w:type="dxa"/>
          </w:tcPr>
          <w:p w14:paraId="3EF7DAE3" w14:textId="77777777" w:rsidR="00B66FF4" w:rsidRDefault="00B66FF4" w:rsidP="00D84DF4">
            <w:pPr>
              <w:pStyle w:val="TAC"/>
              <w:rPr>
                <w:rFonts w:eastAsia="SimSun"/>
                <w:sz w:val="16"/>
                <w:szCs w:val="16"/>
              </w:rPr>
            </w:pPr>
          </w:p>
        </w:tc>
        <w:tc>
          <w:tcPr>
            <w:tcW w:w="927" w:type="dxa"/>
          </w:tcPr>
          <w:p w14:paraId="45950AD6" w14:textId="77777777" w:rsidR="00B66FF4" w:rsidRDefault="00B66FF4" w:rsidP="00D84DF4">
            <w:pPr>
              <w:pStyle w:val="TAC"/>
              <w:rPr>
                <w:rFonts w:eastAsia="SimSun"/>
                <w:sz w:val="16"/>
                <w:szCs w:val="16"/>
              </w:rPr>
            </w:pPr>
          </w:p>
        </w:tc>
        <w:tc>
          <w:tcPr>
            <w:tcW w:w="973" w:type="dxa"/>
          </w:tcPr>
          <w:p w14:paraId="01CD86EB" w14:textId="77777777" w:rsidR="00B66FF4" w:rsidRDefault="00B66FF4" w:rsidP="00D84DF4">
            <w:pPr>
              <w:pStyle w:val="TAC"/>
              <w:rPr>
                <w:sz w:val="16"/>
                <w:szCs w:val="16"/>
              </w:rPr>
            </w:pPr>
          </w:p>
        </w:tc>
        <w:tc>
          <w:tcPr>
            <w:tcW w:w="1100" w:type="dxa"/>
          </w:tcPr>
          <w:p w14:paraId="44BD8A50" w14:textId="77777777" w:rsidR="00B66FF4" w:rsidRDefault="00B66FF4" w:rsidP="00D84DF4">
            <w:pPr>
              <w:pStyle w:val="TAC"/>
              <w:rPr>
                <w:rFonts w:eastAsia="SimSun"/>
                <w:sz w:val="16"/>
                <w:szCs w:val="16"/>
              </w:rPr>
            </w:pPr>
          </w:p>
        </w:tc>
        <w:tc>
          <w:tcPr>
            <w:tcW w:w="1100" w:type="dxa"/>
          </w:tcPr>
          <w:p w14:paraId="366FE799" w14:textId="77777777" w:rsidR="00B66FF4" w:rsidRDefault="00B66FF4" w:rsidP="00D84DF4">
            <w:pPr>
              <w:pStyle w:val="TAC"/>
              <w:rPr>
                <w:sz w:val="16"/>
                <w:szCs w:val="16"/>
              </w:rPr>
            </w:pPr>
          </w:p>
        </w:tc>
        <w:tc>
          <w:tcPr>
            <w:tcW w:w="1100" w:type="dxa"/>
          </w:tcPr>
          <w:p w14:paraId="7E149C77" w14:textId="77777777" w:rsidR="00B66FF4" w:rsidRDefault="00B66FF4" w:rsidP="00D84DF4">
            <w:pPr>
              <w:pStyle w:val="TAC"/>
              <w:rPr>
                <w:rFonts w:eastAsia="SimSun"/>
                <w:sz w:val="16"/>
                <w:szCs w:val="16"/>
              </w:rPr>
            </w:pPr>
            <w:r>
              <w:rPr>
                <w:rFonts w:eastAsia="SimSun" w:hint="eastAsia"/>
                <w:sz w:val="16"/>
                <w:szCs w:val="16"/>
              </w:rPr>
              <w:t>X</w:t>
            </w:r>
          </w:p>
        </w:tc>
      </w:tr>
      <w:tr w:rsidR="00B66FF4" w14:paraId="00494147" w14:textId="77777777" w:rsidTr="00D84DF4">
        <w:trPr>
          <w:cantSplit/>
          <w:jc w:val="center"/>
        </w:trPr>
        <w:tc>
          <w:tcPr>
            <w:tcW w:w="1038" w:type="dxa"/>
          </w:tcPr>
          <w:p w14:paraId="1FCB2DC9" w14:textId="77777777" w:rsidR="00B66FF4" w:rsidRDefault="00B66FF4" w:rsidP="00D84DF4">
            <w:pPr>
              <w:pStyle w:val="TAH"/>
              <w:rPr>
                <w:rFonts w:eastAsia="SimSun"/>
                <w:sz w:val="16"/>
                <w:szCs w:val="16"/>
                <w:lang w:val="en-US" w:eastAsia="zh-CN"/>
              </w:rPr>
            </w:pPr>
            <w:r>
              <w:rPr>
                <w:rFonts w:eastAsia="SimSun" w:hint="eastAsia"/>
                <w:sz w:val="16"/>
                <w:szCs w:val="16"/>
                <w:lang w:val="en-US" w:eastAsia="zh-CN"/>
              </w:rPr>
              <w:t>18</w:t>
            </w:r>
          </w:p>
        </w:tc>
        <w:tc>
          <w:tcPr>
            <w:tcW w:w="835" w:type="dxa"/>
          </w:tcPr>
          <w:p w14:paraId="50A82C3E" w14:textId="77777777" w:rsidR="00B66FF4" w:rsidRDefault="00B66FF4" w:rsidP="00D84DF4">
            <w:pPr>
              <w:pStyle w:val="TAC"/>
              <w:rPr>
                <w:sz w:val="16"/>
                <w:szCs w:val="16"/>
              </w:rPr>
            </w:pPr>
          </w:p>
        </w:tc>
        <w:tc>
          <w:tcPr>
            <w:tcW w:w="864" w:type="dxa"/>
          </w:tcPr>
          <w:p w14:paraId="5EB63784" w14:textId="77777777" w:rsidR="00B66FF4" w:rsidRDefault="00B66FF4" w:rsidP="00D84DF4">
            <w:pPr>
              <w:pStyle w:val="TAC"/>
              <w:rPr>
                <w:rFonts w:eastAsia="SimSun"/>
                <w:sz w:val="16"/>
                <w:szCs w:val="16"/>
                <w:lang w:val="en-US" w:eastAsia="zh-CN"/>
              </w:rPr>
            </w:pPr>
            <w:r>
              <w:rPr>
                <w:rFonts w:eastAsia="SimSun" w:hint="eastAsia"/>
                <w:sz w:val="16"/>
                <w:szCs w:val="16"/>
                <w:lang w:val="en-US" w:eastAsia="zh-CN"/>
              </w:rPr>
              <w:t>X</w:t>
            </w:r>
          </w:p>
        </w:tc>
        <w:tc>
          <w:tcPr>
            <w:tcW w:w="909" w:type="dxa"/>
          </w:tcPr>
          <w:p w14:paraId="0F7C9980" w14:textId="77777777" w:rsidR="00B66FF4" w:rsidRDefault="00B66FF4" w:rsidP="00D84DF4">
            <w:pPr>
              <w:pStyle w:val="TAC"/>
              <w:rPr>
                <w:rFonts w:eastAsia="SimSun"/>
                <w:sz w:val="16"/>
                <w:szCs w:val="16"/>
              </w:rPr>
            </w:pPr>
          </w:p>
        </w:tc>
        <w:tc>
          <w:tcPr>
            <w:tcW w:w="927" w:type="dxa"/>
          </w:tcPr>
          <w:p w14:paraId="3A196F1C" w14:textId="77777777" w:rsidR="00B66FF4" w:rsidRDefault="00B66FF4" w:rsidP="00D84DF4">
            <w:pPr>
              <w:pStyle w:val="TAC"/>
              <w:rPr>
                <w:rFonts w:eastAsia="SimSun"/>
                <w:sz w:val="16"/>
                <w:szCs w:val="16"/>
              </w:rPr>
            </w:pPr>
          </w:p>
        </w:tc>
        <w:tc>
          <w:tcPr>
            <w:tcW w:w="973" w:type="dxa"/>
          </w:tcPr>
          <w:p w14:paraId="7CC85411" w14:textId="77777777" w:rsidR="00B66FF4" w:rsidRDefault="00B66FF4" w:rsidP="00D84DF4">
            <w:pPr>
              <w:pStyle w:val="TAC"/>
              <w:rPr>
                <w:sz w:val="16"/>
                <w:szCs w:val="16"/>
              </w:rPr>
            </w:pPr>
          </w:p>
        </w:tc>
        <w:tc>
          <w:tcPr>
            <w:tcW w:w="1100" w:type="dxa"/>
          </w:tcPr>
          <w:p w14:paraId="2C4E1AA5" w14:textId="77777777" w:rsidR="00B66FF4" w:rsidRDefault="00B66FF4" w:rsidP="00D84DF4">
            <w:pPr>
              <w:pStyle w:val="TAC"/>
              <w:rPr>
                <w:rFonts w:eastAsia="SimSun"/>
                <w:sz w:val="16"/>
                <w:szCs w:val="16"/>
              </w:rPr>
            </w:pPr>
          </w:p>
        </w:tc>
        <w:tc>
          <w:tcPr>
            <w:tcW w:w="1100" w:type="dxa"/>
          </w:tcPr>
          <w:p w14:paraId="4B60F931" w14:textId="77777777" w:rsidR="00B66FF4" w:rsidRDefault="00B66FF4" w:rsidP="00D84DF4">
            <w:pPr>
              <w:pStyle w:val="TAC"/>
              <w:rPr>
                <w:sz w:val="16"/>
                <w:szCs w:val="16"/>
              </w:rPr>
            </w:pPr>
          </w:p>
        </w:tc>
        <w:tc>
          <w:tcPr>
            <w:tcW w:w="1100" w:type="dxa"/>
          </w:tcPr>
          <w:p w14:paraId="6244B10E" w14:textId="77777777" w:rsidR="00B66FF4" w:rsidRDefault="00B66FF4" w:rsidP="00D84DF4">
            <w:pPr>
              <w:pStyle w:val="TAC"/>
              <w:rPr>
                <w:rFonts w:eastAsia="SimSun"/>
                <w:sz w:val="16"/>
                <w:szCs w:val="16"/>
              </w:rPr>
            </w:pPr>
          </w:p>
        </w:tc>
      </w:tr>
      <w:tr w:rsidR="00B66FF4" w14:paraId="22148992" w14:textId="77777777" w:rsidTr="00D84DF4">
        <w:trPr>
          <w:cantSplit/>
          <w:jc w:val="center"/>
        </w:trPr>
        <w:tc>
          <w:tcPr>
            <w:tcW w:w="1038" w:type="dxa"/>
          </w:tcPr>
          <w:p w14:paraId="1559F672" w14:textId="77777777" w:rsidR="00B66FF4" w:rsidRDefault="00B66FF4" w:rsidP="00D84DF4">
            <w:pPr>
              <w:pStyle w:val="TAH"/>
              <w:rPr>
                <w:rFonts w:eastAsia="SimSun"/>
                <w:sz w:val="16"/>
                <w:szCs w:val="16"/>
                <w:lang w:val="en-US" w:eastAsia="zh-CN"/>
              </w:rPr>
            </w:pPr>
            <w:r>
              <w:rPr>
                <w:rFonts w:eastAsia="SimSun" w:hint="eastAsia"/>
                <w:sz w:val="16"/>
                <w:szCs w:val="16"/>
                <w:lang w:val="en-US" w:eastAsia="zh-CN"/>
              </w:rPr>
              <w:t>19</w:t>
            </w:r>
          </w:p>
        </w:tc>
        <w:tc>
          <w:tcPr>
            <w:tcW w:w="835" w:type="dxa"/>
          </w:tcPr>
          <w:p w14:paraId="375028FD" w14:textId="77777777" w:rsidR="00B66FF4" w:rsidRDefault="00B66FF4" w:rsidP="00D84DF4">
            <w:pPr>
              <w:pStyle w:val="TAC"/>
              <w:rPr>
                <w:sz w:val="16"/>
                <w:szCs w:val="16"/>
              </w:rPr>
            </w:pPr>
          </w:p>
        </w:tc>
        <w:tc>
          <w:tcPr>
            <w:tcW w:w="864" w:type="dxa"/>
          </w:tcPr>
          <w:p w14:paraId="19415540" w14:textId="77777777" w:rsidR="00B66FF4" w:rsidRDefault="00B66FF4" w:rsidP="00D84DF4">
            <w:pPr>
              <w:pStyle w:val="TAC"/>
              <w:rPr>
                <w:rFonts w:eastAsia="SimSun"/>
                <w:sz w:val="16"/>
                <w:szCs w:val="16"/>
                <w:lang w:val="en-US" w:eastAsia="zh-CN"/>
              </w:rPr>
            </w:pPr>
          </w:p>
        </w:tc>
        <w:tc>
          <w:tcPr>
            <w:tcW w:w="909" w:type="dxa"/>
          </w:tcPr>
          <w:p w14:paraId="7A702E0C" w14:textId="77777777" w:rsidR="00B66FF4" w:rsidRDefault="00B66FF4" w:rsidP="00D84DF4">
            <w:pPr>
              <w:pStyle w:val="TAC"/>
              <w:rPr>
                <w:rFonts w:eastAsia="SimSun"/>
                <w:sz w:val="16"/>
                <w:szCs w:val="16"/>
              </w:rPr>
            </w:pPr>
          </w:p>
        </w:tc>
        <w:tc>
          <w:tcPr>
            <w:tcW w:w="927" w:type="dxa"/>
          </w:tcPr>
          <w:p w14:paraId="3CA36C3C" w14:textId="77777777" w:rsidR="00B66FF4" w:rsidRDefault="00B66FF4" w:rsidP="00D84DF4">
            <w:pPr>
              <w:pStyle w:val="TAC"/>
              <w:rPr>
                <w:rFonts w:eastAsia="SimSun"/>
                <w:sz w:val="16"/>
                <w:szCs w:val="16"/>
              </w:rPr>
            </w:pPr>
          </w:p>
        </w:tc>
        <w:tc>
          <w:tcPr>
            <w:tcW w:w="973" w:type="dxa"/>
          </w:tcPr>
          <w:p w14:paraId="647C0699" w14:textId="77777777" w:rsidR="00B66FF4" w:rsidRDefault="00B66FF4" w:rsidP="00D84DF4">
            <w:pPr>
              <w:pStyle w:val="TAC"/>
              <w:rPr>
                <w:sz w:val="16"/>
                <w:szCs w:val="16"/>
              </w:rPr>
            </w:pPr>
          </w:p>
        </w:tc>
        <w:tc>
          <w:tcPr>
            <w:tcW w:w="1100" w:type="dxa"/>
          </w:tcPr>
          <w:p w14:paraId="0515FC65" w14:textId="77777777" w:rsidR="00B66FF4" w:rsidRDefault="00B66FF4" w:rsidP="00D84DF4">
            <w:pPr>
              <w:pStyle w:val="TAC"/>
              <w:rPr>
                <w:rFonts w:eastAsia="SimSun"/>
                <w:sz w:val="16"/>
                <w:szCs w:val="16"/>
                <w:lang w:val="en-US" w:eastAsia="zh-CN"/>
              </w:rPr>
            </w:pPr>
            <w:r>
              <w:rPr>
                <w:rFonts w:eastAsia="SimSun" w:hint="eastAsia"/>
                <w:sz w:val="16"/>
                <w:szCs w:val="16"/>
                <w:lang w:val="en-US" w:eastAsia="zh-CN"/>
              </w:rPr>
              <w:t>X</w:t>
            </w:r>
          </w:p>
        </w:tc>
        <w:tc>
          <w:tcPr>
            <w:tcW w:w="1100" w:type="dxa"/>
          </w:tcPr>
          <w:p w14:paraId="378055E1" w14:textId="77777777" w:rsidR="00B66FF4" w:rsidRDefault="00B66FF4" w:rsidP="00D84DF4">
            <w:pPr>
              <w:pStyle w:val="TAC"/>
              <w:rPr>
                <w:sz w:val="16"/>
                <w:szCs w:val="16"/>
              </w:rPr>
            </w:pPr>
          </w:p>
        </w:tc>
        <w:tc>
          <w:tcPr>
            <w:tcW w:w="1100" w:type="dxa"/>
          </w:tcPr>
          <w:p w14:paraId="516B7280" w14:textId="77777777" w:rsidR="00B66FF4" w:rsidRDefault="00B66FF4" w:rsidP="00D84DF4">
            <w:pPr>
              <w:pStyle w:val="TAC"/>
              <w:rPr>
                <w:rFonts w:eastAsia="SimSun"/>
                <w:sz w:val="16"/>
                <w:szCs w:val="16"/>
              </w:rPr>
            </w:pPr>
          </w:p>
        </w:tc>
      </w:tr>
      <w:tr w:rsidR="00B66FF4" w14:paraId="4C676D4B" w14:textId="77777777" w:rsidTr="00D84DF4">
        <w:trPr>
          <w:cantSplit/>
          <w:jc w:val="center"/>
        </w:trPr>
        <w:tc>
          <w:tcPr>
            <w:tcW w:w="1038" w:type="dxa"/>
          </w:tcPr>
          <w:p w14:paraId="08EE5D31" w14:textId="77777777" w:rsidR="00B66FF4" w:rsidRDefault="00B66FF4" w:rsidP="00D84DF4">
            <w:pPr>
              <w:pStyle w:val="TAH"/>
              <w:rPr>
                <w:rFonts w:eastAsia="SimSun"/>
                <w:sz w:val="16"/>
                <w:szCs w:val="16"/>
                <w:lang w:val="en-US" w:eastAsia="zh-CN"/>
              </w:rPr>
            </w:pPr>
            <w:r>
              <w:rPr>
                <w:rFonts w:eastAsia="SimSun" w:hint="eastAsia"/>
                <w:sz w:val="16"/>
                <w:szCs w:val="16"/>
                <w:lang w:val="en-US" w:eastAsia="zh-CN"/>
              </w:rPr>
              <w:t>20</w:t>
            </w:r>
          </w:p>
        </w:tc>
        <w:tc>
          <w:tcPr>
            <w:tcW w:w="835" w:type="dxa"/>
          </w:tcPr>
          <w:p w14:paraId="3B79C84A" w14:textId="77777777" w:rsidR="00B66FF4" w:rsidRDefault="00B66FF4" w:rsidP="00D84DF4">
            <w:pPr>
              <w:pStyle w:val="TAC"/>
              <w:rPr>
                <w:sz w:val="16"/>
                <w:szCs w:val="16"/>
              </w:rPr>
            </w:pPr>
          </w:p>
        </w:tc>
        <w:tc>
          <w:tcPr>
            <w:tcW w:w="864" w:type="dxa"/>
          </w:tcPr>
          <w:p w14:paraId="4A058E28" w14:textId="77777777" w:rsidR="00B66FF4" w:rsidRDefault="00B66FF4" w:rsidP="00D84DF4">
            <w:pPr>
              <w:pStyle w:val="TAC"/>
              <w:rPr>
                <w:rFonts w:eastAsia="SimSun"/>
                <w:sz w:val="16"/>
                <w:szCs w:val="16"/>
                <w:lang w:val="en-US" w:eastAsia="zh-CN"/>
              </w:rPr>
            </w:pPr>
          </w:p>
        </w:tc>
        <w:tc>
          <w:tcPr>
            <w:tcW w:w="909" w:type="dxa"/>
          </w:tcPr>
          <w:p w14:paraId="522B751D" w14:textId="77777777" w:rsidR="00B66FF4" w:rsidRDefault="00B66FF4" w:rsidP="00D84DF4">
            <w:pPr>
              <w:pStyle w:val="TAC"/>
              <w:rPr>
                <w:rFonts w:eastAsia="SimSun"/>
                <w:sz w:val="16"/>
                <w:szCs w:val="16"/>
              </w:rPr>
            </w:pPr>
          </w:p>
        </w:tc>
        <w:tc>
          <w:tcPr>
            <w:tcW w:w="927" w:type="dxa"/>
          </w:tcPr>
          <w:p w14:paraId="6838B88B" w14:textId="77777777" w:rsidR="00B66FF4" w:rsidRDefault="00B66FF4" w:rsidP="00D84DF4">
            <w:pPr>
              <w:pStyle w:val="TAC"/>
              <w:rPr>
                <w:rFonts w:eastAsia="SimSun"/>
                <w:sz w:val="16"/>
                <w:szCs w:val="16"/>
              </w:rPr>
            </w:pPr>
          </w:p>
        </w:tc>
        <w:tc>
          <w:tcPr>
            <w:tcW w:w="973" w:type="dxa"/>
          </w:tcPr>
          <w:p w14:paraId="630C929F" w14:textId="77777777" w:rsidR="00B66FF4" w:rsidRDefault="00B66FF4" w:rsidP="00D84DF4">
            <w:pPr>
              <w:pStyle w:val="TAC"/>
              <w:rPr>
                <w:sz w:val="16"/>
                <w:szCs w:val="16"/>
              </w:rPr>
            </w:pPr>
          </w:p>
        </w:tc>
        <w:tc>
          <w:tcPr>
            <w:tcW w:w="1100" w:type="dxa"/>
          </w:tcPr>
          <w:p w14:paraId="7461CDB4" w14:textId="77777777" w:rsidR="00B66FF4" w:rsidRDefault="00B66FF4" w:rsidP="00D84DF4">
            <w:pPr>
              <w:pStyle w:val="TAC"/>
              <w:rPr>
                <w:rFonts w:eastAsia="SimSun"/>
                <w:sz w:val="16"/>
                <w:szCs w:val="16"/>
                <w:lang w:val="en-US" w:eastAsia="zh-CN"/>
              </w:rPr>
            </w:pPr>
            <w:r>
              <w:rPr>
                <w:rFonts w:eastAsia="SimSun" w:hint="eastAsia"/>
                <w:sz w:val="16"/>
                <w:szCs w:val="16"/>
                <w:lang w:val="en-US" w:eastAsia="zh-CN"/>
              </w:rPr>
              <w:t>X</w:t>
            </w:r>
          </w:p>
        </w:tc>
        <w:tc>
          <w:tcPr>
            <w:tcW w:w="1100" w:type="dxa"/>
          </w:tcPr>
          <w:p w14:paraId="671D5A77" w14:textId="77777777" w:rsidR="00B66FF4" w:rsidRDefault="00B66FF4" w:rsidP="00D84DF4">
            <w:pPr>
              <w:pStyle w:val="TAC"/>
              <w:rPr>
                <w:sz w:val="16"/>
                <w:szCs w:val="16"/>
              </w:rPr>
            </w:pPr>
          </w:p>
        </w:tc>
        <w:tc>
          <w:tcPr>
            <w:tcW w:w="1100" w:type="dxa"/>
          </w:tcPr>
          <w:p w14:paraId="6C246C9B" w14:textId="77777777" w:rsidR="00B66FF4" w:rsidRDefault="00B66FF4" w:rsidP="00D84DF4">
            <w:pPr>
              <w:pStyle w:val="TAC"/>
              <w:rPr>
                <w:rFonts w:eastAsia="SimSun"/>
                <w:sz w:val="16"/>
                <w:szCs w:val="16"/>
              </w:rPr>
            </w:pPr>
          </w:p>
        </w:tc>
      </w:tr>
      <w:tr w:rsidR="00B66FF4" w14:paraId="15AD7BD1" w14:textId="77777777" w:rsidTr="00D84DF4">
        <w:trPr>
          <w:cantSplit/>
          <w:jc w:val="center"/>
        </w:trPr>
        <w:tc>
          <w:tcPr>
            <w:tcW w:w="1038" w:type="dxa"/>
          </w:tcPr>
          <w:p w14:paraId="36D8C12B" w14:textId="77777777" w:rsidR="00B66FF4" w:rsidRDefault="00B66FF4" w:rsidP="00D84DF4">
            <w:pPr>
              <w:pStyle w:val="TAH"/>
              <w:rPr>
                <w:rFonts w:eastAsia="SimSun"/>
                <w:sz w:val="16"/>
                <w:szCs w:val="16"/>
                <w:lang w:val="en-US" w:eastAsia="zh-CN"/>
              </w:rPr>
            </w:pPr>
            <w:r>
              <w:rPr>
                <w:rFonts w:eastAsia="SimSun" w:hint="eastAsia"/>
                <w:sz w:val="16"/>
                <w:szCs w:val="16"/>
                <w:lang w:val="en-US" w:eastAsia="zh-CN"/>
              </w:rPr>
              <w:t>21</w:t>
            </w:r>
          </w:p>
        </w:tc>
        <w:tc>
          <w:tcPr>
            <w:tcW w:w="835" w:type="dxa"/>
          </w:tcPr>
          <w:p w14:paraId="3477702E" w14:textId="77777777" w:rsidR="00B66FF4" w:rsidRDefault="00B66FF4" w:rsidP="00D84DF4">
            <w:pPr>
              <w:pStyle w:val="TAC"/>
              <w:rPr>
                <w:sz w:val="16"/>
                <w:szCs w:val="16"/>
              </w:rPr>
            </w:pPr>
          </w:p>
        </w:tc>
        <w:tc>
          <w:tcPr>
            <w:tcW w:w="864" w:type="dxa"/>
          </w:tcPr>
          <w:p w14:paraId="65175B37" w14:textId="77777777" w:rsidR="00B66FF4" w:rsidRDefault="00B66FF4" w:rsidP="00D84DF4">
            <w:pPr>
              <w:pStyle w:val="TAC"/>
              <w:rPr>
                <w:rFonts w:eastAsia="SimSun"/>
                <w:sz w:val="16"/>
                <w:szCs w:val="16"/>
                <w:lang w:val="en-US" w:eastAsia="zh-CN"/>
              </w:rPr>
            </w:pPr>
          </w:p>
        </w:tc>
        <w:tc>
          <w:tcPr>
            <w:tcW w:w="909" w:type="dxa"/>
          </w:tcPr>
          <w:p w14:paraId="4C134A43" w14:textId="77777777" w:rsidR="00B66FF4" w:rsidRDefault="00B66FF4" w:rsidP="00D84DF4">
            <w:pPr>
              <w:pStyle w:val="TAC"/>
              <w:rPr>
                <w:rFonts w:eastAsia="SimSun"/>
                <w:sz w:val="16"/>
                <w:szCs w:val="16"/>
              </w:rPr>
            </w:pPr>
          </w:p>
        </w:tc>
        <w:tc>
          <w:tcPr>
            <w:tcW w:w="927" w:type="dxa"/>
          </w:tcPr>
          <w:p w14:paraId="1B14BACB" w14:textId="77777777" w:rsidR="00B66FF4" w:rsidRDefault="00B66FF4" w:rsidP="00D84DF4">
            <w:pPr>
              <w:pStyle w:val="TAC"/>
              <w:rPr>
                <w:rFonts w:eastAsia="SimSun"/>
                <w:sz w:val="16"/>
                <w:szCs w:val="16"/>
              </w:rPr>
            </w:pPr>
          </w:p>
        </w:tc>
        <w:tc>
          <w:tcPr>
            <w:tcW w:w="973" w:type="dxa"/>
          </w:tcPr>
          <w:p w14:paraId="054EB80B" w14:textId="77777777" w:rsidR="00B66FF4" w:rsidRDefault="00B66FF4" w:rsidP="00D84DF4">
            <w:pPr>
              <w:pStyle w:val="TAC"/>
              <w:rPr>
                <w:sz w:val="16"/>
                <w:szCs w:val="16"/>
              </w:rPr>
            </w:pPr>
          </w:p>
        </w:tc>
        <w:tc>
          <w:tcPr>
            <w:tcW w:w="1100" w:type="dxa"/>
          </w:tcPr>
          <w:p w14:paraId="37F73D9C" w14:textId="77777777" w:rsidR="00B66FF4" w:rsidRDefault="00B66FF4" w:rsidP="00D84DF4">
            <w:pPr>
              <w:pStyle w:val="TAC"/>
              <w:rPr>
                <w:rFonts w:eastAsia="SimSun"/>
                <w:sz w:val="16"/>
                <w:szCs w:val="16"/>
                <w:lang w:val="en-US" w:eastAsia="zh-CN"/>
              </w:rPr>
            </w:pPr>
            <w:r>
              <w:rPr>
                <w:rFonts w:eastAsia="SimSun" w:hint="eastAsia"/>
                <w:sz w:val="16"/>
                <w:szCs w:val="16"/>
                <w:lang w:val="en-US" w:eastAsia="zh-CN"/>
              </w:rPr>
              <w:t>X</w:t>
            </w:r>
          </w:p>
        </w:tc>
        <w:tc>
          <w:tcPr>
            <w:tcW w:w="1100" w:type="dxa"/>
          </w:tcPr>
          <w:p w14:paraId="23036BAE" w14:textId="77777777" w:rsidR="00B66FF4" w:rsidRDefault="00B66FF4" w:rsidP="00D84DF4">
            <w:pPr>
              <w:pStyle w:val="TAC"/>
              <w:rPr>
                <w:sz w:val="16"/>
                <w:szCs w:val="16"/>
              </w:rPr>
            </w:pPr>
          </w:p>
        </w:tc>
        <w:tc>
          <w:tcPr>
            <w:tcW w:w="1100" w:type="dxa"/>
          </w:tcPr>
          <w:p w14:paraId="5546BC2A" w14:textId="77777777" w:rsidR="00B66FF4" w:rsidRDefault="00B66FF4" w:rsidP="00D84DF4">
            <w:pPr>
              <w:pStyle w:val="TAC"/>
              <w:rPr>
                <w:rFonts w:eastAsia="SimSun"/>
                <w:sz w:val="16"/>
                <w:szCs w:val="16"/>
              </w:rPr>
            </w:pPr>
          </w:p>
        </w:tc>
      </w:tr>
      <w:tr w:rsidR="00B66FF4" w14:paraId="661306ED" w14:textId="77777777" w:rsidTr="00D84DF4">
        <w:trPr>
          <w:cantSplit/>
          <w:jc w:val="center"/>
        </w:trPr>
        <w:tc>
          <w:tcPr>
            <w:tcW w:w="1038" w:type="dxa"/>
          </w:tcPr>
          <w:p w14:paraId="3B73AB43" w14:textId="77777777" w:rsidR="00B66FF4" w:rsidRDefault="00B66FF4" w:rsidP="00D84DF4">
            <w:pPr>
              <w:pStyle w:val="TAH"/>
              <w:rPr>
                <w:rFonts w:eastAsia="SimSun"/>
                <w:sz w:val="16"/>
                <w:szCs w:val="16"/>
                <w:lang w:val="en-US" w:eastAsia="zh-CN"/>
              </w:rPr>
            </w:pPr>
            <w:r>
              <w:rPr>
                <w:rFonts w:eastAsia="SimSun" w:hint="eastAsia"/>
                <w:sz w:val="16"/>
                <w:szCs w:val="16"/>
                <w:lang w:val="en-US" w:eastAsia="zh-CN"/>
              </w:rPr>
              <w:t>22</w:t>
            </w:r>
          </w:p>
        </w:tc>
        <w:tc>
          <w:tcPr>
            <w:tcW w:w="835" w:type="dxa"/>
          </w:tcPr>
          <w:p w14:paraId="5F7DF4DE" w14:textId="77777777" w:rsidR="00B66FF4" w:rsidRDefault="00B66FF4" w:rsidP="00D84DF4">
            <w:pPr>
              <w:pStyle w:val="TAC"/>
              <w:rPr>
                <w:sz w:val="16"/>
                <w:szCs w:val="16"/>
              </w:rPr>
            </w:pPr>
          </w:p>
        </w:tc>
        <w:tc>
          <w:tcPr>
            <w:tcW w:w="864" w:type="dxa"/>
          </w:tcPr>
          <w:p w14:paraId="7E27C615" w14:textId="77777777" w:rsidR="00B66FF4" w:rsidRDefault="00B66FF4" w:rsidP="00D84DF4">
            <w:pPr>
              <w:pStyle w:val="TAC"/>
              <w:rPr>
                <w:rFonts w:eastAsia="SimSun"/>
                <w:sz w:val="16"/>
                <w:szCs w:val="16"/>
                <w:lang w:val="en-US" w:eastAsia="zh-CN"/>
              </w:rPr>
            </w:pPr>
          </w:p>
        </w:tc>
        <w:tc>
          <w:tcPr>
            <w:tcW w:w="909" w:type="dxa"/>
          </w:tcPr>
          <w:p w14:paraId="56E700E0" w14:textId="77777777" w:rsidR="00B66FF4" w:rsidRDefault="00B66FF4" w:rsidP="00D84DF4">
            <w:pPr>
              <w:pStyle w:val="TAC"/>
              <w:rPr>
                <w:rFonts w:eastAsia="SimSun"/>
                <w:sz w:val="16"/>
                <w:szCs w:val="16"/>
              </w:rPr>
            </w:pPr>
          </w:p>
        </w:tc>
        <w:tc>
          <w:tcPr>
            <w:tcW w:w="927" w:type="dxa"/>
          </w:tcPr>
          <w:p w14:paraId="771964EB" w14:textId="77777777" w:rsidR="00B66FF4" w:rsidRDefault="00B66FF4" w:rsidP="00D84DF4">
            <w:pPr>
              <w:pStyle w:val="TAC"/>
              <w:rPr>
                <w:rFonts w:eastAsia="SimSun"/>
                <w:sz w:val="16"/>
                <w:szCs w:val="16"/>
              </w:rPr>
            </w:pPr>
          </w:p>
        </w:tc>
        <w:tc>
          <w:tcPr>
            <w:tcW w:w="973" w:type="dxa"/>
          </w:tcPr>
          <w:p w14:paraId="24417985" w14:textId="77777777" w:rsidR="00B66FF4" w:rsidRDefault="00B66FF4" w:rsidP="00D84DF4">
            <w:pPr>
              <w:pStyle w:val="TAC"/>
              <w:rPr>
                <w:sz w:val="16"/>
                <w:szCs w:val="16"/>
              </w:rPr>
            </w:pPr>
          </w:p>
        </w:tc>
        <w:tc>
          <w:tcPr>
            <w:tcW w:w="1100" w:type="dxa"/>
          </w:tcPr>
          <w:p w14:paraId="7EDF9763" w14:textId="77777777" w:rsidR="00B66FF4" w:rsidRDefault="00B66FF4" w:rsidP="00D84DF4">
            <w:pPr>
              <w:pStyle w:val="TAC"/>
              <w:rPr>
                <w:rFonts w:eastAsia="SimSun"/>
                <w:sz w:val="16"/>
                <w:szCs w:val="16"/>
                <w:lang w:val="en-US" w:eastAsia="zh-CN"/>
              </w:rPr>
            </w:pPr>
          </w:p>
        </w:tc>
        <w:tc>
          <w:tcPr>
            <w:tcW w:w="1100" w:type="dxa"/>
          </w:tcPr>
          <w:p w14:paraId="62BFBA62" w14:textId="77777777" w:rsidR="00B66FF4" w:rsidRDefault="00B66FF4" w:rsidP="00D84DF4">
            <w:pPr>
              <w:pStyle w:val="TAC"/>
              <w:rPr>
                <w:rFonts w:eastAsia="SimSun"/>
                <w:sz w:val="16"/>
                <w:szCs w:val="16"/>
                <w:lang w:val="en-US" w:eastAsia="zh-CN"/>
              </w:rPr>
            </w:pPr>
            <w:r>
              <w:rPr>
                <w:rFonts w:eastAsia="SimSun" w:hint="eastAsia"/>
                <w:sz w:val="16"/>
                <w:szCs w:val="16"/>
                <w:lang w:val="en-US" w:eastAsia="zh-CN"/>
              </w:rPr>
              <w:t>X</w:t>
            </w:r>
          </w:p>
        </w:tc>
        <w:tc>
          <w:tcPr>
            <w:tcW w:w="1100" w:type="dxa"/>
          </w:tcPr>
          <w:p w14:paraId="705E2088" w14:textId="77777777" w:rsidR="00B66FF4" w:rsidRDefault="00B66FF4" w:rsidP="00D84DF4">
            <w:pPr>
              <w:pStyle w:val="TAC"/>
              <w:rPr>
                <w:rFonts w:eastAsia="SimSun"/>
                <w:sz w:val="16"/>
                <w:szCs w:val="16"/>
              </w:rPr>
            </w:pPr>
          </w:p>
        </w:tc>
      </w:tr>
      <w:tr w:rsidR="00B66FF4" w14:paraId="7E6DBF9F" w14:textId="77777777" w:rsidTr="00D84DF4">
        <w:trPr>
          <w:cantSplit/>
          <w:jc w:val="center"/>
        </w:trPr>
        <w:tc>
          <w:tcPr>
            <w:tcW w:w="1038" w:type="dxa"/>
          </w:tcPr>
          <w:p w14:paraId="02FDA651" w14:textId="77777777" w:rsidR="00B66FF4" w:rsidRDefault="00B66FF4" w:rsidP="00D84DF4">
            <w:pPr>
              <w:pStyle w:val="TAH"/>
              <w:rPr>
                <w:rFonts w:eastAsia="SimSun"/>
                <w:sz w:val="16"/>
                <w:szCs w:val="16"/>
                <w:lang w:val="en-US" w:eastAsia="zh-CN"/>
              </w:rPr>
            </w:pPr>
            <w:r>
              <w:rPr>
                <w:rFonts w:eastAsia="SimSun" w:hint="eastAsia"/>
                <w:sz w:val="16"/>
                <w:szCs w:val="16"/>
                <w:lang w:val="en-US" w:eastAsia="zh-CN"/>
              </w:rPr>
              <w:t>23</w:t>
            </w:r>
          </w:p>
        </w:tc>
        <w:tc>
          <w:tcPr>
            <w:tcW w:w="835" w:type="dxa"/>
          </w:tcPr>
          <w:p w14:paraId="57E21A56" w14:textId="77777777" w:rsidR="00B66FF4" w:rsidRDefault="00B66FF4" w:rsidP="00D84DF4">
            <w:pPr>
              <w:pStyle w:val="TAC"/>
              <w:rPr>
                <w:sz w:val="16"/>
                <w:szCs w:val="16"/>
              </w:rPr>
            </w:pPr>
          </w:p>
        </w:tc>
        <w:tc>
          <w:tcPr>
            <w:tcW w:w="864" w:type="dxa"/>
          </w:tcPr>
          <w:p w14:paraId="181935D4" w14:textId="77777777" w:rsidR="00B66FF4" w:rsidRDefault="00B66FF4" w:rsidP="00D84DF4">
            <w:pPr>
              <w:pStyle w:val="TAC"/>
              <w:rPr>
                <w:rFonts w:eastAsia="SimSun"/>
                <w:sz w:val="16"/>
                <w:szCs w:val="16"/>
                <w:lang w:val="en-US" w:eastAsia="zh-CN"/>
              </w:rPr>
            </w:pPr>
          </w:p>
        </w:tc>
        <w:tc>
          <w:tcPr>
            <w:tcW w:w="909" w:type="dxa"/>
          </w:tcPr>
          <w:p w14:paraId="1A32D5AB" w14:textId="77777777" w:rsidR="00B66FF4" w:rsidRDefault="00B66FF4" w:rsidP="00D84DF4">
            <w:pPr>
              <w:pStyle w:val="TAC"/>
              <w:rPr>
                <w:rFonts w:eastAsia="SimSun"/>
                <w:sz w:val="16"/>
                <w:szCs w:val="16"/>
              </w:rPr>
            </w:pPr>
          </w:p>
        </w:tc>
        <w:tc>
          <w:tcPr>
            <w:tcW w:w="927" w:type="dxa"/>
          </w:tcPr>
          <w:p w14:paraId="2B3BB7D2" w14:textId="77777777" w:rsidR="00B66FF4" w:rsidRDefault="00B66FF4" w:rsidP="00D84DF4">
            <w:pPr>
              <w:pStyle w:val="TAC"/>
              <w:rPr>
                <w:rFonts w:eastAsia="SimSun"/>
                <w:sz w:val="16"/>
                <w:szCs w:val="16"/>
              </w:rPr>
            </w:pPr>
          </w:p>
        </w:tc>
        <w:tc>
          <w:tcPr>
            <w:tcW w:w="973" w:type="dxa"/>
          </w:tcPr>
          <w:p w14:paraId="2D07BDB2" w14:textId="77777777" w:rsidR="00B66FF4" w:rsidRDefault="00B66FF4" w:rsidP="00D84DF4">
            <w:pPr>
              <w:pStyle w:val="TAC"/>
              <w:rPr>
                <w:sz w:val="16"/>
                <w:szCs w:val="16"/>
              </w:rPr>
            </w:pPr>
          </w:p>
        </w:tc>
        <w:tc>
          <w:tcPr>
            <w:tcW w:w="1100" w:type="dxa"/>
          </w:tcPr>
          <w:p w14:paraId="1D05174E" w14:textId="77777777" w:rsidR="00B66FF4" w:rsidRDefault="00B66FF4" w:rsidP="00D84DF4">
            <w:pPr>
              <w:pStyle w:val="TAC"/>
              <w:rPr>
                <w:rFonts w:eastAsia="SimSun"/>
                <w:sz w:val="16"/>
                <w:szCs w:val="16"/>
                <w:lang w:val="en-US" w:eastAsia="zh-CN"/>
              </w:rPr>
            </w:pPr>
          </w:p>
        </w:tc>
        <w:tc>
          <w:tcPr>
            <w:tcW w:w="1100" w:type="dxa"/>
          </w:tcPr>
          <w:p w14:paraId="675BC34E" w14:textId="77777777" w:rsidR="00B66FF4" w:rsidRDefault="00B66FF4" w:rsidP="00D84DF4">
            <w:pPr>
              <w:pStyle w:val="TAC"/>
              <w:rPr>
                <w:rFonts w:eastAsia="SimSun"/>
                <w:sz w:val="16"/>
                <w:szCs w:val="16"/>
                <w:lang w:val="en-US" w:eastAsia="zh-CN"/>
              </w:rPr>
            </w:pPr>
          </w:p>
        </w:tc>
        <w:tc>
          <w:tcPr>
            <w:tcW w:w="1100" w:type="dxa"/>
          </w:tcPr>
          <w:p w14:paraId="46607B7A" w14:textId="77777777" w:rsidR="00B66FF4" w:rsidRDefault="00B66FF4" w:rsidP="00D84DF4">
            <w:pPr>
              <w:pStyle w:val="TAC"/>
              <w:rPr>
                <w:rFonts w:eastAsia="SimSun"/>
                <w:sz w:val="16"/>
                <w:szCs w:val="16"/>
                <w:lang w:val="en-US" w:eastAsia="zh-CN"/>
              </w:rPr>
            </w:pPr>
            <w:r>
              <w:rPr>
                <w:rFonts w:eastAsia="SimSun" w:hint="eastAsia"/>
                <w:sz w:val="16"/>
                <w:szCs w:val="16"/>
                <w:lang w:val="en-US" w:eastAsia="zh-CN"/>
              </w:rPr>
              <w:t>X</w:t>
            </w:r>
          </w:p>
        </w:tc>
      </w:tr>
      <w:tr w:rsidR="00B66FF4" w14:paraId="22ECF46C" w14:textId="77777777" w:rsidTr="00D84DF4">
        <w:trPr>
          <w:cantSplit/>
          <w:jc w:val="center"/>
        </w:trPr>
        <w:tc>
          <w:tcPr>
            <w:tcW w:w="1038" w:type="dxa"/>
          </w:tcPr>
          <w:p w14:paraId="535D41D4" w14:textId="77777777" w:rsidR="00B66FF4" w:rsidRDefault="00B66FF4" w:rsidP="00D84DF4">
            <w:pPr>
              <w:pStyle w:val="TAH"/>
              <w:rPr>
                <w:rFonts w:eastAsia="SimSun"/>
                <w:sz w:val="16"/>
                <w:szCs w:val="16"/>
                <w:lang w:val="en-US" w:eastAsia="zh-CN"/>
              </w:rPr>
            </w:pPr>
            <w:r>
              <w:rPr>
                <w:rFonts w:eastAsia="SimSun" w:hint="eastAsia"/>
                <w:sz w:val="16"/>
                <w:szCs w:val="16"/>
                <w:lang w:val="en-US" w:eastAsia="zh-CN"/>
              </w:rPr>
              <w:t>24</w:t>
            </w:r>
          </w:p>
        </w:tc>
        <w:tc>
          <w:tcPr>
            <w:tcW w:w="835" w:type="dxa"/>
          </w:tcPr>
          <w:p w14:paraId="3BB340A7" w14:textId="77777777" w:rsidR="00B66FF4" w:rsidRDefault="00B66FF4" w:rsidP="00D84DF4">
            <w:pPr>
              <w:pStyle w:val="TAC"/>
              <w:rPr>
                <w:sz w:val="16"/>
                <w:szCs w:val="16"/>
              </w:rPr>
            </w:pPr>
          </w:p>
        </w:tc>
        <w:tc>
          <w:tcPr>
            <w:tcW w:w="864" w:type="dxa"/>
          </w:tcPr>
          <w:p w14:paraId="66C409F4" w14:textId="77777777" w:rsidR="00B66FF4" w:rsidRDefault="00B66FF4" w:rsidP="00D84DF4">
            <w:pPr>
              <w:pStyle w:val="TAC"/>
              <w:rPr>
                <w:rFonts w:eastAsia="SimSun"/>
                <w:sz w:val="16"/>
                <w:szCs w:val="16"/>
                <w:lang w:val="en-US" w:eastAsia="zh-CN"/>
              </w:rPr>
            </w:pPr>
          </w:p>
        </w:tc>
        <w:tc>
          <w:tcPr>
            <w:tcW w:w="909" w:type="dxa"/>
          </w:tcPr>
          <w:p w14:paraId="09BEB3D4" w14:textId="77777777" w:rsidR="00B66FF4" w:rsidRDefault="00B66FF4" w:rsidP="00D84DF4">
            <w:pPr>
              <w:pStyle w:val="TAC"/>
              <w:rPr>
                <w:rFonts w:eastAsia="SimSun"/>
                <w:sz w:val="16"/>
                <w:szCs w:val="16"/>
              </w:rPr>
            </w:pPr>
          </w:p>
        </w:tc>
        <w:tc>
          <w:tcPr>
            <w:tcW w:w="927" w:type="dxa"/>
          </w:tcPr>
          <w:p w14:paraId="74058BDA" w14:textId="77777777" w:rsidR="00B66FF4" w:rsidRDefault="00B66FF4" w:rsidP="00D84DF4">
            <w:pPr>
              <w:pStyle w:val="TAC"/>
              <w:rPr>
                <w:rFonts w:eastAsia="SimSun"/>
                <w:sz w:val="16"/>
                <w:szCs w:val="16"/>
              </w:rPr>
            </w:pPr>
          </w:p>
        </w:tc>
        <w:tc>
          <w:tcPr>
            <w:tcW w:w="973" w:type="dxa"/>
          </w:tcPr>
          <w:p w14:paraId="13D3211C" w14:textId="77777777" w:rsidR="00B66FF4" w:rsidRDefault="00B66FF4" w:rsidP="00D84DF4">
            <w:pPr>
              <w:pStyle w:val="TAC"/>
              <w:rPr>
                <w:sz w:val="16"/>
                <w:szCs w:val="16"/>
              </w:rPr>
            </w:pPr>
          </w:p>
        </w:tc>
        <w:tc>
          <w:tcPr>
            <w:tcW w:w="1100" w:type="dxa"/>
          </w:tcPr>
          <w:p w14:paraId="25A9ECD7" w14:textId="77777777" w:rsidR="00B66FF4" w:rsidRDefault="00B66FF4" w:rsidP="00D84DF4">
            <w:pPr>
              <w:pStyle w:val="TAC"/>
              <w:rPr>
                <w:rFonts w:eastAsia="SimSun"/>
                <w:sz w:val="16"/>
                <w:szCs w:val="16"/>
                <w:lang w:val="en-US" w:eastAsia="zh-CN"/>
              </w:rPr>
            </w:pPr>
          </w:p>
        </w:tc>
        <w:tc>
          <w:tcPr>
            <w:tcW w:w="1100" w:type="dxa"/>
          </w:tcPr>
          <w:p w14:paraId="02EFBA64" w14:textId="77777777" w:rsidR="00B66FF4" w:rsidRDefault="00B66FF4" w:rsidP="00D84DF4">
            <w:pPr>
              <w:pStyle w:val="TAC"/>
              <w:rPr>
                <w:rFonts w:eastAsia="SimSun"/>
                <w:sz w:val="16"/>
                <w:szCs w:val="16"/>
                <w:lang w:val="en-US" w:eastAsia="zh-CN"/>
              </w:rPr>
            </w:pPr>
          </w:p>
        </w:tc>
        <w:tc>
          <w:tcPr>
            <w:tcW w:w="1100" w:type="dxa"/>
          </w:tcPr>
          <w:p w14:paraId="41CE5057" w14:textId="77777777" w:rsidR="00B66FF4" w:rsidRDefault="00B66FF4" w:rsidP="00D84DF4">
            <w:pPr>
              <w:pStyle w:val="TAC"/>
              <w:rPr>
                <w:rFonts w:eastAsia="SimSun"/>
                <w:sz w:val="16"/>
                <w:szCs w:val="16"/>
                <w:lang w:val="en-US" w:eastAsia="zh-CN"/>
              </w:rPr>
            </w:pPr>
            <w:r>
              <w:rPr>
                <w:rFonts w:eastAsia="SimSun" w:hint="eastAsia"/>
                <w:sz w:val="16"/>
                <w:szCs w:val="16"/>
                <w:lang w:val="en-US" w:eastAsia="zh-CN"/>
              </w:rPr>
              <w:t>X</w:t>
            </w:r>
          </w:p>
        </w:tc>
      </w:tr>
      <w:tr w:rsidR="00B66FF4" w14:paraId="714C3AD8" w14:textId="77777777" w:rsidTr="00D84DF4">
        <w:trPr>
          <w:cantSplit/>
          <w:jc w:val="center"/>
        </w:trPr>
        <w:tc>
          <w:tcPr>
            <w:tcW w:w="1038" w:type="dxa"/>
          </w:tcPr>
          <w:p w14:paraId="7769A368" w14:textId="77777777" w:rsidR="00B66FF4" w:rsidRDefault="00B66FF4" w:rsidP="00D84DF4">
            <w:pPr>
              <w:pStyle w:val="TAH"/>
              <w:rPr>
                <w:rFonts w:eastAsia="SimSun"/>
                <w:sz w:val="16"/>
                <w:szCs w:val="16"/>
                <w:lang w:val="en-US" w:eastAsia="zh-CN"/>
              </w:rPr>
            </w:pPr>
            <w:r>
              <w:rPr>
                <w:rFonts w:eastAsia="SimSun" w:hint="eastAsia"/>
                <w:sz w:val="16"/>
                <w:szCs w:val="16"/>
                <w:lang w:val="en-US" w:eastAsia="zh-CN"/>
              </w:rPr>
              <w:t>25</w:t>
            </w:r>
          </w:p>
        </w:tc>
        <w:tc>
          <w:tcPr>
            <w:tcW w:w="835" w:type="dxa"/>
          </w:tcPr>
          <w:p w14:paraId="2AAEB442" w14:textId="77777777" w:rsidR="00B66FF4" w:rsidRDefault="00B66FF4" w:rsidP="00D84DF4">
            <w:pPr>
              <w:pStyle w:val="TAC"/>
              <w:rPr>
                <w:sz w:val="16"/>
                <w:szCs w:val="16"/>
              </w:rPr>
            </w:pPr>
          </w:p>
        </w:tc>
        <w:tc>
          <w:tcPr>
            <w:tcW w:w="864" w:type="dxa"/>
          </w:tcPr>
          <w:p w14:paraId="0B461BFA" w14:textId="77777777" w:rsidR="00B66FF4" w:rsidRDefault="00B66FF4" w:rsidP="00D84DF4">
            <w:pPr>
              <w:pStyle w:val="TAC"/>
              <w:rPr>
                <w:rFonts w:eastAsia="SimSun"/>
                <w:sz w:val="16"/>
                <w:szCs w:val="16"/>
                <w:lang w:val="en-US" w:eastAsia="zh-CN"/>
              </w:rPr>
            </w:pPr>
          </w:p>
        </w:tc>
        <w:tc>
          <w:tcPr>
            <w:tcW w:w="909" w:type="dxa"/>
          </w:tcPr>
          <w:p w14:paraId="1BABEAB0" w14:textId="77777777" w:rsidR="00B66FF4" w:rsidRDefault="00B66FF4" w:rsidP="00D84DF4">
            <w:pPr>
              <w:pStyle w:val="TAC"/>
              <w:rPr>
                <w:rFonts w:eastAsia="SimSun"/>
                <w:sz w:val="16"/>
                <w:szCs w:val="16"/>
              </w:rPr>
            </w:pPr>
          </w:p>
        </w:tc>
        <w:tc>
          <w:tcPr>
            <w:tcW w:w="927" w:type="dxa"/>
          </w:tcPr>
          <w:p w14:paraId="2D572380" w14:textId="77777777" w:rsidR="00B66FF4" w:rsidRDefault="00B66FF4" w:rsidP="00D84DF4">
            <w:pPr>
              <w:pStyle w:val="TAC"/>
              <w:rPr>
                <w:rFonts w:eastAsia="SimSun"/>
                <w:sz w:val="16"/>
                <w:szCs w:val="16"/>
              </w:rPr>
            </w:pPr>
          </w:p>
        </w:tc>
        <w:tc>
          <w:tcPr>
            <w:tcW w:w="973" w:type="dxa"/>
          </w:tcPr>
          <w:p w14:paraId="02F9BCDF" w14:textId="77777777" w:rsidR="00B66FF4" w:rsidRDefault="00B66FF4" w:rsidP="00D84DF4">
            <w:pPr>
              <w:pStyle w:val="TAC"/>
              <w:rPr>
                <w:sz w:val="16"/>
                <w:szCs w:val="16"/>
              </w:rPr>
            </w:pPr>
          </w:p>
        </w:tc>
        <w:tc>
          <w:tcPr>
            <w:tcW w:w="1100" w:type="dxa"/>
          </w:tcPr>
          <w:p w14:paraId="41CF628C" w14:textId="77777777" w:rsidR="00B66FF4" w:rsidRDefault="00B66FF4" w:rsidP="00D84DF4">
            <w:pPr>
              <w:pStyle w:val="TAC"/>
              <w:rPr>
                <w:rFonts w:eastAsia="SimSun"/>
                <w:sz w:val="16"/>
                <w:szCs w:val="16"/>
                <w:lang w:val="en-US" w:eastAsia="zh-CN"/>
              </w:rPr>
            </w:pPr>
          </w:p>
        </w:tc>
        <w:tc>
          <w:tcPr>
            <w:tcW w:w="1100" w:type="dxa"/>
          </w:tcPr>
          <w:p w14:paraId="4C045CCB" w14:textId="77777777" w:rsidR="00B66FF4" w:rsidRDefault="00B66FF4" w:rsidP="00D84DF4">
            <w:pPr>
              <w:pStyle w:val="TAC"/>
              <w:rPr>
                <w:rFonts w:eastAsia="SimSun"/>
                <w:sz w:val="16"/>
                <w:szCs w:val="16"/>
                <w:lang w:val="en-US" w:eastAsia="zh-CN"/>
              </w:rPr>
            </w:pPr>
          </w:p>
        </w:tc>
        <w:tc>
          <w:tcPr>
            <w:tcW w:w="1100" w:type="dxa"/>
          </w:tcPr>
          <w:p w14:paraId="5E68B09C" w14:textId="77777777" w:rsidR="00B66FF4" w:rsidRDefault="00B66FF4" w:rsidP="00D84DF4">
            <w:pPr>
              <w:pStyle w:val="TAC"/>
              <w:rPr>
                <w:rFonts w:eastAsia="SimSun"/>
                <w:sz w:val="16"/>
                <w:szCs w:val="16"/>
                <w:lang w:val="en-US" w:eastAsia="zh-CN"/>
              </w:rPr>
            </w:pPr>
            <w:r>
              <w:rPr>
                <w:rFonts w:eastAsia="SimSun" w:hint="eastAsia"/>
                <w:sz w:val="16"/>
                <w:szCs w:val="16"/>
                <w:lang w:val="en-US" w:eastAsia="zh-CN"/>
              </w:rPr>
              <w:t>X</w:t>
            </w:r>
          </w:p>
        </w:tc>
      </w:tr>
      <w:tr w:rsidR="00B66FF4" w14:paraId="69092F1B" w14:textId="77777777" w:rsidTr="00D84DF4">
        <w:trPr>
          <w:cantSplit/>
          <w:jc w:val="center"/>
        </w:trPr>
        <w:tc>
          <w:tcPr>
            <w:tcW w:w="1038" w:type="dxa"/>
          </w:tcPr>
          <w:p w14:paraId="147A5912" w14:textId="77777777" w:rsidR="00B66FF4" w:rsidRDefault="00B66FF4" w:rsidP="00D84DF4">
            <w:pPr>
              <w:pStyle w:val="TAH"/>
              <w:rPr>
                <w:rFonts w:eastAsia="SimSun"/>
                <w:sz w:val="16"/>
                <w:szCs w:val="16"/>
                <w:lang w:val="en-US" w:eastAsia="zh-CN"/>
              </w:rPr>
            </w:pPr>
            <w:r>
              <w:rPr>
                <w:rFonts w:eastAsia="SimSun" w:hint="eastAsia"/>
                <w:sz w:val="16"/>
                <w:szCs w:val="16"/>
                <w:lang w:val="en-US" w:eastAsia="zh-CN"/>
              </w:rPr>
              <w:t>26</w:t>
            </w:r>
          </w:p>
        </w:tc>
        <w:tc>
          <w:tcPr>
            <w:tcW w:w="835" w:type="dxa"/>
          </w:tcPr>
          <w:p w14:paraId="34B7D0E5" w14:textId="77777777" w:rsidR="00B66FF4" w:rsidRDefault="00B66FF4" w:rsidP="00D84DF4">
            <w:pPr>
              <w:pStyle w:val="TAC"/>
              <w:rPr>
                <w:sz w:val="16"/>
                <w:szCs w:val="16"/>
              </w:rPr>
            </w:pPr>
          </w:p>
        </w:tc>
        <w:tc>
          <w:tcPr>
            <w:tcW w:w="864" w:type="dxa"/>
          </w:tcPr>
          <w:p w14:paraId="0AD5B45E" w14:textId="77777777" w:rsidR="00B66FF4" w:rsidRDefault="00B66FF4" w:rsidP="00D84DF4">
            <w:pPr>
              <w:pStyle w:val="TAC"/>
              <w:rPr>
                <w:rFonts w:eastAsia="SimSun"/>
                <w:sz w:val="16"/>
                <w:szCs w:val="16"/>
                <w:lang w:val="en-US" w:eastAsia="zh-CN"/>
              </w:rPr>
            </w:pPr>
          </w:p>
        </w:tc>
        <w:tc>
          <w:tcPr>
            <w:tcW w:w="909" w:type="dxa"/>
          </w:tcPr>
          <w:p w14:paraId="43751F17" w14:textId="77777777" w:rsidR="00B66FF4" w:rsidRDefault="00B66FF4" w:rsidP="00D84DF4">
            <w:pPr>
              <w:pStyle w:val="TAC"/>
              <w:rPr>
                <w:rFonts w:eastAsia="SimSun"/>
                <w:sz w:val="16"/>
                <w:szCs w:val="16"/>
              </w:rPr>
            </w:pPr>
          </w:p>
        </w:tc>
        <w:tc>
          <w:tcPr>
            <w:tcW w:w="927" w:type="dxa"/>
          </w:tcPr>
          <w:p w14:paraId="7F367DE2" w14:textId="77777777" w:rsidR="00B66FF4" w:rsidRDefault="00B66FF4" w:rsidP="00D84DF4">
            <w:pPr>
              <w:pStyle w:val="TAC"/>
              <w:rPr>
                <w:rFonts w:eastAsia="SimSun"/>
                <w:sz w:val="16"/>
                <w:szCs w:val="16"/>
              </w:rPr>
            </w:pPr>
          </w:p>
        </w:tc>
        <w:tc>
          <w:tcPr>
            <w:tcW w:w="973" w:type="dxa"/>
          </w:tcPr>
          <w:p w14:paraId="688840B5" w14:textId="77777777" w:rsidR="00B66FF4" w:rsidRDefault="00B66FF4" w:rsidP="00D84DF4">
            <w:pPr>
              <w:pStyle w:val="TAC"/>
              <w:rPr>
                <w:sz w:val="16"/>
                <w:szCs w:val="16"/>
              </w:rPr>
            </w:pPr>
          </w:p>
        </w:tc>
        <w:tc>
          <w:tcPr>
            <w:tcW w:w="1100" w:type="dxa"/>
          </w:tcPr>
          <w:p w14:paraId="4E275876" w14:textId="77777777" w:rsidR="00B66FF4" w:rsidRDefault="00B66FF4" w:rsidP="00D84DF4">
            <w:pPr>
              <w:pStyle w:val="TAC"/>
              <w:rPr>
                <w:rFonts w:eastAsia="SimSun"/>
                <w:sz w:val="16"/>
                <w:szCs w:val="16"/>
                <w:lang w:val="en-US" w:eastAsia="zh-CN"/>
              </w:rPr>
            </w:pPr>
          </w:p>
        </w:tc>
        <w:tc>
          <w:tcPr>
            <w:tcW w:w="1100" w:type="dxa"/>
          </w:tcPr>
          <w:p w14:paraId="5679989B" w14:textId="77777777" w:rsidR="00B66FF4" w:rsidRDefault="00B66FF4" w:rsidP="00D84DF4">
            <w:pPr>
              <w:pStyle w:val="TAC"/>
              <w:rPr>
                <w:rFonts w:eastAsia="SimSun"/>
                <w:sz w:val="16"/>
                <w:szCs w:val="16"/>
                <w:lang w:val="en-US" w:eastAsia="zh-CN"/>
              </w:rPr>
            </w:pPr>
          </w:p>
        </w:tc>
        <w:tc>
          <w:tcPr>
            <w:tcW w:w="1100" w:type="dxa"/>
          </w:tcPr>
          <w:p w14:paraId="11E0682D" w14:textId="77777777" w:rsidR="00B66FF4" w:rsidRDefault="00B66FF4" w:rsidP="00D84DF4">
            <w:pPr>
              <w:pStyle w:val="TAC"/>
              <w:rPr>
                <w:rFonts w:eastAsia="SimSun"/>
                <w:sz w:val="16"/>
                <w:szCs w:val="16"/>
                <w:lang w:val="en-US" w:eastAsia="zh-CN"/>
              </w:rPr>
            </w:pPr>
            <w:r>
              <w:rPr>
                <w:rFonts w:eastAsia="SimSun" w:hint="eastAsia"/>
                <w:sz w:val="16"/>
                <w:szCs w:val="16"/>
                <w:lang w:val="en-US" w:eastAsia="zh-CN"/>
              </w:rPr>
              <w:t>X</w:t>
            </w:r>
          </w:p>
        </w:tc>
      </w:tr>
      <w:tr w:rsidR="00B66FF4" w14:paraId="77E89380" w14:textId="77777777" w:rsidTr="00D84DF4">
        <w:trPr>
          <w:cantSplit/>
          <w:jc w:val="center"/>
        </w:trPr>
        <w:tc>
          <w:tcPr>
            <w:tcW w:w="1038" w:type="dxa"/>
          </w:tcPr>
          <w:p w14:paraId="206117D2" w14:textId="77777777" w:rsidR="00B66FF4" w:rsidRDefault="00B66FF4" w:rsidP="00D84DF4">
            <w:pPr>
              <w:pStyle w:val="TAH"/>
              <w:rPr>
                <w:rFonts w:eastAsia="SimSun"/>
                <w:sz w:val="16"/>
                <w:szCs w:val="16"/>
                <w:lang w:val="en-US" w:eastAsia="zh-CN"/>
              </w:rPr>
            </w:pPr>
            <w:r>
              <w:rPr>
                <w:rFonts w:eastAsia="SimSun" w:hint="eastAsia"/>
                <w:sz w:val="16"/>
                <w:szCs w:val="16"/>
                <w:lang w:val="en-US" w:eastAsia="zh-CN"/>
              </w:rPr>
              <w:t>27</w:t>
            </w:r>
          </w:p>
        </w:tc>
        <w:tc>
          <w:tcPr>
            <w:tcW w:w="835" w:type="dxa"/>
          </w:tcPr>
          <w:p w14:paraId="47DB942D" w14:textId="77777777" w:rsidR="00B66FF4" w:rsidRDefault="00B66FF4" w:rsidP="00D84DF4">
            <w:pPr>
              <w:pStyle w:val="TAC"/>
              <w:rPr>
                <w:sz w:val="16"/>
                <w:szCs w:val="16"/>
              </w:rPr>
            </w:pPr>
          </w:p>
        </w:tc>
        <w:tc>
          <w:tcPr>
            <w:tcW w:w="864" w:type="dxa"/>
          </w:tcPr>
          <w:p w14:paraId="4DD067BA" w14:textId="77777777" w:rsidR="00B66FF4" w:rsidRDefault="00B66FF4" w:rsidP="00D84DF4">
            <w:pPr>
              <w:pStyle w:val="TAC"/>
              <w:rPr>
                <w:rFonts w:eastAsia="SimSun"/>
                <w:sz w:val="16"/>
                <w:szCs w:val="16"/>
                <w:lang w:val="en-US" w:eastAsia="zh-CN"/>
              </w:rPr>
            </w:pPr>
          </w:p>
        </w:tc>
        <w:tc>
          <w:tcPr>
            <w:tcW w:w="909" w:type="dxa"/>
          </w:tcPr>
          <w:p w14:paraId="4F281B31" w14:textId="77777777" w:rsidR="00B66FF4" w:rsidRDefault="00B66FF4" w:rsidP="00D84DF4">
            <w:pPr>
              <w:pStyle w:val="TAC"/>
              <w:rPr>
                <w:rFonts w:eastAsia="SimSun"/>
                <w:sz w:val="16"/>
                <w:szCs w:val="16"/>
              </w:rPr>
            </w:pPr>
          </w:p>
        </w:tc>
        <w:tc>
          <w:tcPr>
            <w:tcW w:w="927" w:type="dxa"/>
          </w:tcPr>
          <w:p w14:paraId="50A811B9" w14:textId="77777777" w:rsidR="00B66FF4" w:rsidRDefault="00B66FF4" w:rsidP="00D84DF4">
            <w:pPr>
              <w:pStyle w:val="TAC"/>
              <w:rPr>
                <w:rFonts w:eastAsia="SimSun"/>
                <w:sz w:val="16"/>
                <w:szCs w:val="16"/>
              </w:rPr>
            </w:pPr>
          </w:p>
        </w:tc>
        <w:tc>
          <w:tcPr>
            <w:tcW w:w="973" w:type="dxa"/>
          </w:tcPr>
          <w:p w14:paraId="5ABCC7C3" w14:textId="77777777" w:rsidR="00B66FF4" w:rsidRDefault="00B66FF4" w:rsidP="00D84DF4">
            <w:pPr>
              <w:pStyle w:val="TAC"/>
              <w:rPr>
                <w:sz w:val="16"/>
                <w:szCs w:val="16"/>
              </w:rPr>
            </w:pPr>
          </w:p>
        </w:tc>
        <w:tc>
          <w:tcPr>
            <w:tcW w:w="1100" w:type="dxa"/>
          </w:tcPr>
          <w:p w14:paraId="174870B7" w14:textId="77777777" w:rsidR="00B66FF4" w:rsidRDefault="00B66FF4" w:rsidP="00D84DF4">
            <w:pPr>
              <w:pStyle w:val="TAC"/>
              <w:rPr>
                <w:rFonts w:eastAsia="SimSun"/>
                <w:sz w:val="16"/>
                <w:szCs w:val="16"/>
                <w:lang w:val="en-US" w:eastAsia="zh-CN"/>
              </w:rPr>
            </w:pPr>
          </w:p>
        </w:tc>
        <w:tc>
          <w:tcPr>
            <w:tcW w:w="1100" w:type="dxa"/>
          </w:tcPr>
          <w:p w14:paraId="5118CD09" w14:textId="77777777" w:rsidR="00B66FF4" w:rsidRDefault="00B66FF4" w:rsidP="00D84DF4">
            <w:pPr>
              <w:pStyle w:val="TAC"/>
              <w:rPr>
                <w:rFonts w:eastAsia="SimSun"/>
                <w:sz w:val="16"/>
                <w:szCs w:val="16"/>
                <w:lang w:val="en-US" w:eastAsia="zh-CN"/>
              </w:rPr>
            </w:pPr>
          </w:p>
        </w:tc>
        <w:tc>
          <w:tcPr>
            <w:tcW w:w="1100" w:type="dxa"/>
          </w:tcPr>
          <w:p w14:paraId="3F7EA0B8" w14:textId="77777777" w:rsidR="00B66FF4" w:rsidRDefault="00B66FF4" w:rsidP="00D84DF4">
            <w:pPr>
              <w:pStyle w:val="TAC"/>
              <w:rPr>
                <w:rFonts w:eastAsia="SimSun"/>
                <w:sz w:val="16"/>
                <w:szCs w:val="16"/>
                <w:lang w:val="en-US" w:eastAsia="zh-CN"/>
              </w:rPr>
            </w:pPr>
            <w:r>
              <w:rPr>
                <w:rFonts w:eastAsia="SimSun" w:hint="eastAsia"/>
                <w:sz w:val="16"/>
                <w:szCs w:val="16"/>
                <w:lang w:val="en-US" w:eastAsia="zh-CN"/>
              </w:rPr>
              <w:t>X</w:t>
            </w:r>
          </w:p>
        </w:tc>
      </w:tr>
      <w:tr w:rsidR="00B66FF4" w14:paraId="06E34B50" w14:textId="77777777" w:rsidTr="00D84DF4">
        <w:trPr>
          <w:cantSplit/>
          <w:jc w:val="center"/>
          <w:ins w:id="8" w:author="Samsung-DongYeon" w:date="2024-04-06T05:57:00Z"/>
        </w:trPr>
        <w:tc>
          <w:tcPr>
            <w:tcW w:w="1038" w:type="dxa"/>
          </w:tcPr>
          <w:p w14:paraId="022B9AA4" w14:textId="173A63EE" w:rsidR="00B66FF4" w:rsidRPr="00B66FF4" w:rsidRDefault="00B66FF4" w:rsidP="00D84DF4">
            <w:pPr>
              <w:pStyle w:val="TAH"/>
              <w:rPr>
                <w:ins w:id="9" w:author="Samsung-DongYeon" w:date="2024-04-06T05:57:00Z"/>
                <w:sz w:val="16"/>
                <w:szCs w:val="16"/>
                <w:lang w:val="en-US" w:eastAsia="ko-KR"/>
                <w:rPrChange w:id="10" w:author="Samsung-DongYeon" w:date="2024-04-06T05:57:00Z">
                  <w:rPr>
                    <w:ins w:id="11" w:author="Samsung-DongYeon" w:date="2024-04-06T05:57:00Z"/>
                    <w:rFonts w:eastAsia="SimSun"/>
                    <w:sz w:val="16"/>
                    <w:szCs w:val="16"/>
                    <w:lang w:val="en-US" w:eastAsia="zh-CN"/>
                  </w:rPr>
                </w:rPrChange>
              </w:rPr>
            </w:pPr>
            <w:ins w:id="12" w:author="Samsung-DongYeon" w:date="2024-04-06T05:57:00Z">
              <w:r>
                <w:rPr>
                  <w:rFonts w:hint="eastAsia"/>
                  <w:sz w:val="16"/>
                  <w:szCs w:val="16"/>
                  <w:lang w:val="en-US" w:eastAsia="ko-KR"/>
                </w:rPr>
                <w:t>X</w:t>
              </w:r>
            </w:ins>
          </w:p>
        </w:tc>
        <w:tc>
          <w:tcPr>
            <w:tcW w:w="835" w:type="dxa"/>
          </w:tcPr>
          <w:p w14:paraId="5DD83335" w14:textId="77777777" w:rsidR="00B66FF4" w:rsidRDefault="00B66FF4" w:rsidP="00D84DF4">
            <w:pPr>
              <w:pStyle w:val="TAC"/>
              <w:rPr>
                <w:ins w:id="13" w:author="Samsung-DongYeon" w:date="2024-04-06T05:57:00Z"/>
                <w:sz w:val="16"/>
                <w:szCs w:val="16"/>
              </w:rPr>
            </w:pPr>
          </w:p>
        </w:tc>
        <w:tc>
          <w:tcPr>
            <w:tcW w:w="864" w:type="dxa"/>
          </w:tcPr>
          <w:p w14:paraId="4A3169D9" w14:textId="77777777" w:rsidR="00B66FF4" w:rsidRDefault="00B66FF4" w:rsidP="00D84DF4">
            <w:pPr>
              <w:pStyle w:val="TAC"/>
              <w:rPr>
                <w:ins w:id="14" w:author="Samsung-DongYeon" w:date="2024-04-06T05:57:00Z"/>
                <w:rFonts w:eastAsia="SimSun"/>
                <w:sz w:val="16"/>
                <w:szCs w:val="16"/>
                <w:lang w:val="en-US" w:eastAsia="zh-CN"/>
              </w:rPr>
            </w:pPr>
          </w:p>
        </w:tc>
        <w:tc>
          <w:tcPr>
            <w:tcW w:w="909" w:type="dxa"/>
          </w:tcPr>
          <w:p w14:paraId="64B68265" w14:textId="77777777" w:rsidR="00B66FF4" w:rsidRDefault="00B66FF4" w:rsidP="00D84DF4">
            <w:pPr>
              <w:pStyle w:val="TAC"/>
              <w:rPr>
                <w:ins w:id="15" w:author="Samsung-DongYeon" w:date="2024-04-06T05:57:00Z"/>
                <w:rFonts w:eastAsia="SimSun"/>
                <w:sz w:val="16"/>
                <w:szCs w:val="16"/>
              </w:rPr>
            </w:pPr>
          </w:p>
        </w:tc>
        <w:tc>
          <w:tcPr>
            <w:tcW w:w="927" w:type="dxa"/>
          </w:tcPr>
          <w:p w14:paraId="48B5515B" w14:textId="77777777" w:rsidR="00B66FF4" w:rsidRDefault="00B66FF4" w:rsidP="00D84DF4">
            <w:pPr>
              <w:pStyle w:val="TAC"/>
              <w:rPr>
                <w:ins w:id="16" w:author="Samsung-DongYeon" w:date="2024-04-06T05:57:00Z"/>
                <w:rFonts w:eastAsia="SimSun"/>
                <w:sz w:val="16"/>
                <w:szCs w:val="16"/>
              </w:rPr>
            </w:pPr>
          </w:p>
        </w:tc>
        <w:tc>
          <w:tcPr>
            <w:tcW w:w="973" w:type="dxa"/>
          </w:tcPr>
          <w:p w14:paraId="6EFEE2C7" w14:textId="77777777" w:rsidR="00B66FF4" w:rsidRDefault="00B66FF4" w:rsidP="00D84DF4">
            <w:pPr>
              <w:pStyle w:val="TAC"/>
              <w:rPr>
                <w:ins w:id="17" w:author="Samsung-DongYeon" w:date="2024-04-06T05:57:00Z"/>
                <w:sz w:val="16"/>
                <w:szCs w:val="16"/>
              </w:rPr>
            </w:pPr>
          </w:p>
        </w:tc>
        <w:tc>
          <w:tcPr>
            <w:tcW w:w="1100" w:type="dxa"/>
          </w:tcPr>
          <w:p w14:paraId="434EDA83" w14:textId="77777777" w:rsidR="00B66FF4" w:rsidRDefault="00B66FF4" w:rsidP="00D84DF4">
            <w:pPr>
              <w:pStyle w:val="TAC"/>
              <w:rPr>
                <w:ins w:id="18" w:author="Samsung-DongYeon" w:date="2024-04-06T05:57:00Z"/>
                <w:rFonts w:eastAsia="SimSun"/>
                <w:sz w:val="16"/>
                <w:szCs w:val="16"/>
                <w:lang w:val="en-US" w:eastAsia="zh-CN"/>
              </w:rPr>
            </w:pPr>
          </w:p>
        </w:tc>
        <w:tc>
          <w:tcPr>
            <w:tcW w:w="1100" w:type="dxa"/>
          </w:tcPr>
          <w:p w14:paraId="4321B4EC" w14:textId="77777777" w:rsidR="00B66FF4" w:rsidRDefault="00B66FF4" w:rsidP="00D84DF4">
            <w:pPr>
              <w:pStyle w:val="TAC"/>
              <w:rPr>
                <w:ins w:id="19" w:author="Samsung-DongYeon" w:date="2024-04-06T05:57:00Z"/>
                <w:rFonts w:eastAsia="SimSun"/>
                <w:sz w:val="16"/>
                <w:szCs w:val="16"/>
                <w:lang w:val="en-US" w:eastAsia="zh-CN"/>
              </w:rPr>
            </w:pPr>
          </w:p>
        </w:tc>
        <w:tc>
          <w:tcPr>
            <w:tcW w:w="1100" w:type="dxa"/>
          </w:tcPr>
          <w:p w14:paraId="7F2699B2" w14:textId="220BCE2C" w:rsidR="00B66FF4" w:rsidRDefault="00B66FF4" w:rsidP="00D84DF4">
            <w:pPr>
              <w:pStyle w:val="TAC"/>
              <w:rPr>
                <w:ins w:id="20" w:author="Samsung-DongYeon" w:date="2024-04-06T05:57:00Z"/>
                <w:rFonts w:eastAsia="SimSun"/>
                <w:sz w:val="16"/>
                <w:szCs w:val="16"/>
                <w:lang w:val="en-US" w:eastAsia="zh-CN"/>
              </w:rPr>
            </w:pPr>
            <w:ins w:id="21" w:author="Samsung-DongYeon" w:date="2024-04-06T05:57:00Z">
              <w:r>
                <w:rPr>
                  <w:rFonts w:eastAsia="SimSun" w:hint="eastAsia"/>
                  <w:sz w:val="16"/>
                  <w:szCs w:val="16"/>
                  <w:lang w:val="en-US" w:eastAsia="zh-CN"/>
                </w:rPr>
                <w:t>X</w:t>
              </w:r>
            </w:ins>
          </w:p>
        </w:tc>
      </w:tr>
    </w:tbl>
    <w:p w14:paraId="306F7B7B" w14:textId="77777777" w:rsidR="00B66FF4" w:rsidRDefault="00B66FF4" w:rsidP="00B66FF4">
      <w:pPr>
        <w:rPr>
          <w:rFonts w:eastAsia="SimSun"/>
          <w:lang w:eastAsia="zh-CN"/>
        </w:rPr>
      </w:pPr>
    </w:p>
    <w:p w14:paraId="57D0AE81" w14:textId="77777777" w:rsidR="00D8796A" w:rsidRDefault="00D8796A" w:rsidP="00D8796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 * </w:t>
      </w:r>
      <w:r w:rsidR="00E62B7D">
        <w:rPr>
          <w:rFonts w:ascii="Arial" w:hAnsi="Arial" w:cs="Arial"/>
          <w:color w:val="FF0000"/>
          <w:sz w:val="28"/>
          <w:szCs w:val="28"/>
          <w:lang w:val="en-US" w:eastAsia="zh-CN"/>
        </w:rPr>
        <w:t xml:space="preserve">Second change </w:t>
      </w:r>
      <w:r w:rsidR="002710F3">
        <w:rPr>
          <w:rFonts w:ascii="Arial" w:hAnsi="Arial" w:cs="Arial"/>
          <w:color w:val="FF0000"/>
          <w:sz w:val="28"/>
          <w:szCs w:val="28"/>
          <w:lang w:val="en-US" w:eastAsia="zh-CN"/>
        </w:rPr>
        <w:t>(all text is new)</w:t>
      </w:r>
      <w:r>
        <w:rPr>
          <w:rFonts w:ascii="Arial" w:hAnsi="Arial" w:cs="Arial"/>
          <w:color w:val="FF0000"/>
          <w:sz w:val="28"/>
          <w:szCs w:val="28"/>
          <w:lang w:val="en-US"/>
        </w:rPr>
        <w:t>* * * *</w:t>
      </w:r>
      <w:bookmarkStart w:id="22" w:name="_Toc517082226"/>
      <w:bookmarkEnd w:id="22"/>
    </w:p>
    <w:p w14:paraId="7BC368BF" w14:textId="77777777" w:rsidR="00FE3F40" w:rsidRDefault="00FE3F40" w:rsidP="00FE3F40">
      <w:pPr>
        <w:pStyle w:val="2"/>
      </w:pPr>
      <w:bookmarkStart w:id="23" w:name="_Toc148590872"/>
      <w:bookmarkStart w:id="24" w:name="_Toc22214908"/>
      <w:bookmarkStart w:id="25" w:name="_Toc13110"/>
      <w:bookmarkStart w:id="26" w:name="_Toc23254041"/>
      <w:bookmarkStart w:id="27" w:name="_Toc500949097"/>
      <w:proofErr w:type="gramStart"/>
      <w:r>
        <w:rPr>
          <w:lang w:eastAsia="zh-CN"/>
        </w:rPr>
        <w:t>6.X</w:t>
      </w:r>
      <w:proofErr w:type="gramEnd"/>
      <w:r>
        <w:rPr>
          <w:lang w:eastAsia="ko-KR"/>
        </w:rPr>
        <w:tab/>
      </w:r>
      <w:r>
        <w:t>Solution</w:t>
      </w:r>
      <w:r>
        <w:rPr>
          <w:lang w:eastAsia="zh-CN"/>
        </w:rPr>
        <w:t xml:space="preserve"> #X</w:t>
      </w:r>
      <w:r>
        <w:t xml:space="preserve">: </w:t>
      </w:r>
      <w:bookmarkEnd w:id="23"/>
      <w:bookmarkEnd w:id="24"/>
      <w:bookmarkEnd w:id="25"/>
      <w:bookmarkEnd w:id="26"/>
      <w:bookmarkEnd w:id="27"/>
      <w:r w:rsidR="004534D5" w:rsidRPr="004534D5">
        <w:t xml:space="preserve">Support of </w:t>
      </w:r>
      <w:r w:rsidR="007C7B05">
        <w:t>IMS DC based avatar communication</w:t>
      </w:r>
    </w:p>
    <w:p w14:paraId="12965815" w14:textId="77777777" w:rsidR="00FE3F40" w:rsidRDefault="00FE3F40" w:rsidP="00FE3F40">
      <w:pPr>
        <w:pStyle w:val="3"/>
      </w:pPr>
      <w:bookmarkStart w:id="28" w:name="_Toc148590873"/>
      <w:bookmarkStart w:id="29" w:name="_Toc22214909"/>
      <w:bookmarkStart w:id="30" w:name="_Toc23254042"/>
      <w:bookmarkStart w:id="31" w:name="_Toc500949099"/>
      <w:bookmarkStart w:id="32" w:name="_Toc8365"/>
      <w:proofErr w:type="gramStart"/>
      <w:r>
        <w:t>6.X.1</w:t>
      </w:r>
      <w:proofErr w:type="gramEnd"/>
      <w:r>
        <w:tab/>
        <w:t>Description</w:t>
      </w:r>
      <w:bookmarkEnd w:id="28"/>
      <w:bookmarkEnd w:id="29"/>
      <w:bookmarkEnd w:id="30"/>
      <w:bookmarkEnd w:id="31"/>
      <w:bookmarkEnd w:id="32"/>
    </w:p>
    <w:p w14:paraId="2CBDD84D" w14:textId="0891A074" w:rsidR="00187643" w:rsidRDefault="00FE3F40" w:rsidP="002710F3">
      <w:pPr>
        <w:rPr>
          <w:lang w:eastAsia="ko-KR"/>
        </w:rPr>
      </w:pPr>
      <w:bookmarkStart w:id="33" w:name="_Toc22214910"/>
      <w:bookmarkStart w:id="34" w:name="_Toc500949101"/>
      <w:r>
        <w:rPr>
          <w:lang w:eastAsia="ko-KR"/>
        </w:rPr>
        <w:t xml:space="preserve">This solution proposes how to </w:t>
      </w:r>
      <w:r w:rsidR="006056AB">
        <w:rPr>
          <w:lang w:eastAsia="ko-KR"/>
        </w:rPr>
        <w:t xml:space="preserve">support Avatar </w:t>
      </w:r>
      <w:r w:rsidR="00321CFE">
        <w:rPr>
          <w:lang w:eastAsia="ko-KR"/>
        </w:rPr>
        <w:t xml:space="preserve">communication with the avatar data </w:t>
      </w:r>
      <w:r w:rsidR="009C5970">
        <w:rPr>
          <w:lang w:eastAsia="ko-KR"/>
        </w:rPr>
        <w:t>repository</w:t>
      </w:r>
      <w:r w:rsidR="0059314C">
        <w:rPr>
          <w:lang w:eastAsia="ko-KR"/>
        </w:rPr>
        <w:t xml:space="preserve"> in the IMS DC network.</w:t>
      </w:r>
      <w:r w:rsidR="00321CFE">
        <w:rPr>
          <w:lang w:eastAsia="ko-KR"/>
        </w:rPr>
        <w:t xml:space="preserve"> </w:t>
      </w:r>
      <w:r w:rsidR="0059314C">
        <w:rPr>
          <w:lang w:eastAsia="ko-KR"/>
        </w:rPr>
        <w:t xml:space="preserve">The avatar data stored in the network </w:t>
      </w:r>
      <w:proofErr w:type="gramStart"/>
      <w:r w:rsidR="0059314C">
        <w:rPr>
          <w:lang w:eastAsia="ko-KR"/>
        </w:rPr>
        <w:t>can only be accessed</w:t>
      </w:r>
      <w:proofErr w:type="gramEnd"/>
      <w:r w:rsidR="0059314C">
        <w:rPr>
          <w:lang w:eastAsia="ko-KR"/>
        </w:rPr>
        <w:t xml:space="preserve"> by the authorized UE with the Service Level User ID that is assigned by the DC application service providers and/or the 3GPP IMS service operators.</w:t>
      </w:r>
    </w:p>
    <w:p w14:paraId="5B1E7C97" w14:textId="4D2AA9D2" w:rsidR="00187643" w:rsidRPr="000A456F" w:rsidRDefault="00BE74BF" w:rsidP="000A456F">
      <w:pPr>
        <w:pStyle w:val="4"/>
        <w:rPr>
          <w:lang w:val="en-US" w:eastAsia="zh-CN"/>
        </w:rPr>
      </w:pPr>
      <w:bookmarkStart w:id="35" w:name="_Toc157759430"/>
      <w:proofErr w:type="gramStart"/>
      <w:r>
        <w:rPr>
          <w:rFonts w:hint="eastAsia"/>
          <w:lang w:val="en-US" w:eastAsia="zh-CN"/>
        </w:rPr>
        <w:t>6.</w:t>
      </w:r>
      <w:r>
        <w:rPr>
          <w:lang w:val="en-US" w:eastAsia="zh-CN"/>
        </w:rPr>
        <w:t>X</w:t>
      </w:r>
      <w:r>
        <w:rPr>
          <w:rFonts w:hint="eastAsia"/>
          <w:lang w:val="en-US" w:eastAsia="zh-CN"/>
        </w:rPr>
        <w:t>.1.1</w:t>
      </w:r>
      <w:proofErr w:type="gramEnd"/>
      <w:r>
        <w:rPr>
          <w:rFonts w:hint="eastAsia"/>
          <w:lang w:val="en-US" w:eastAsia="zh-CN"/>
        </w:rPr>
        <w:tab/>
        <w:t>General</w:t>
      </w:r>
      <w:bookmarkEnd w:id="35"/>
    </w:p>
    <w:p w14:paraId="79F2742E" w14:textId="4C4066AC" w:rsidR="002D3A99" w:rsidRDefault="00F81EDC" w:rsidP="007702E7">
      <w:pPr>
        <w:pStyle w:val="TF"/>
      </w:pPr>
      <w:r>
        <w:object w:dxaOrig="8950" w:dyaOrig="7150" w14:anchorId="35E9528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7.45pt;height:357.45pt" o:ole="">
            <v:imagedata r:id="rId14" o:title=""/>
          </v:shape>
          <o:OLEObject Type="Embed" ProgID="Visio.Drawing.15" ShapeID="_x0000_i1025" DrawAspect="Content" ObjectID="_1773891263" r:id="rId15"/>
        </w:object>
      </w:r>
    </w:p>
    <w:p w14:paraId="3B9EA62A" w14:textId="643FAD91" w:rsidR="00187643" w:rsidRPr="00187643" w:rsidRDefault="00187643" w:rsidP="007702E7">
      <w:pPr>
        <w:pStyle w:val="TF"/>
      </w:pPr>
      <w:r w:rsidRPr="02D9CB4D">
        <w:t>Figure 6.</w:t>
      </w:r>
      <w:r w:rsidRPr="007702E7">
        <w:t>X</w:t>
      </w:r>
      <w:r w:rsidR="006056AB">
        <w:t>.1</w:t>
      </w:r>
      <w:r w:rsidR="00732D29">
        <w:t>.1</w:t>
      </w:r>
      <w:r>
        <w:t xml:space="preserve">: </w:t>
      </w:r>
      <w:r w:rsidR="00DB609D">
        <w:t>Example of e</w:t>
      </w:r>
      <w:r>
        <w:t xml:space="preserve">nhanced IMS DC </w:t>
      </w:r>
      <w:r w:rsidRPr="00957BAC">
        <w:t xml:space="preserve">Architecture </w:t>
      </w:r>
      <w:r>
        <w:t>to support avatar store and access</w:t>
      </w:r>
    </w:p>
    <w:p w14:paraId="50597605" w14:textId="77777777" w:rsidR="002710F3" w:rsidRPr="002710F3" w:rsidRDefault="002710F3" w:rsidP="002710F3">
      <w:pPr>
        <w:rPr>
          <w:lang w:val="en-US" w:eastAsia="ko-KR"/>
        </w:rPr>
      </w:pPr>
      <w:bookmarkStart w:id="36" w:name="_Toc148590874"/>
      <w:bookmarkStart w:id="37" w:name="_Toc23254043"/>
      <w:bookmarkStart w:id="38" w:name="_Toc25864"/>
      <w:r w:rsidRPr="002710F3">
        <w:rPr>
          <w:lang w:val="en-US" w:eastAsia="ko-KR"/>
        </w:rPr>
        <w:t xml:space="preserve">To support of IMS avatar communications, the architecture </w:t>
      </w:r>
      <w:proofErr w:type="gramStart"/>
      <w:r w:rsidRPr="002710F3">
        <w:rPr>
          <w:lang w:val="en-US" w:eastAsia="ko-KR"/>
        </w:rPr>
        <w:t>is enhanced</w:t>
      </w:r>
      <w:proofErr w:type="gramEnd"/>
      <w:r w:rsidRPr="002710F3">
        <w:rPr>
          <w:lang w:val="en-US" w:eastAsia="ko-KR"/>
        </w:rPr>
        <w:t xml:space="preserve"> as below:</w:t>
      </w:r>
    </w:p>
    <w:p w14:paraId="131172B7" w14:textId="1E9DA5FF" w:rsidR="002710F3" w:rsidRPr="002710F3" w:rsidRDefault="00F81EDC" w:rsidP="002710F3">
      <w:pPr>
        <w:rPr>
          <w:lang w:val="en-US" w:eastAsia="ko-KR"/>
        </w:rPr>
      </w:pPr>
      <w:r>
        <w:rPr>
          <w:b/>
          <w:lang w:val="en-US" w:eastAsia="ko-KR"/>
        </w:rPr>
        <w:t>Avatar Data</w:t>
      </w:r>
      <w:r w:rsidR="002710F3" w:rsidRPr="00337D61">
        <w:rPr>
          <w:b/>
          <w:lang w:val="en-US" w:eastAsia="ko-KR"/>
        </w:rPr>
        <w:t xml:space="preserve"> Repository (A</w:t>
      </w:r>
      <w:r>
        <w:rPr>
          <w:b/>
          <w:lang w:val="en-US" w:eastAsia="ko-KR"/>
        </w:rPr>
        <w:t>D</w:t>
      </w:r>
      <w:r w:rsidR="002710F3" w:rsidRPr="00337D61">
        <w:rPr>
          <w:b/>
          <w:lang w:val="en-US" w:eastAsia="ko-KR"/>
        </w:rPr>
        <w:t>R)</w:t>
      </w:r>
      <w:r w:rsidR="002710F3" w:rsidRPr="002710F3">
        <w:rPr>
          <w:lang w:val="en-US" w:eastAsia="ko-KR"/>
        </w:rPr>
        <w:t>:</w:t>
      </w:r>
    </w:p>
    <w:p w14:paraId="1F6A823E" w14:textId="0D8D4243" w:rsidR="00BF3C10" w:rsidRDefault="002710F3" w:rsidP="002710F3">
      <w:pPr>
        <w:pStyle w:val="B1"/>
        <w:rPr>
          <w:lang w:val="en-US" w:eastAsia="zh-CN"/>
        </w:rPr>
      </w:pPr>
      <w:proofErr w:type="gramStart"/>
      <w:r w:rsidRPr="002710F3">
        <w:rPr>
          <w:lang w:val="en-US" w:eastAsia="zh-CN"/>
        </w:rPr>
        <w:t>-</w:t>
      </w:r>
      <w:r w:rsidRPr="002710F3">
        <w:rPr>
          <w:lang w:val="en-US" w:eastAsia="zh-CN"/>
        </w:rPr>
        <w:tab/>
        <w:t xml:space="preserve">The Avatar </w:t>
      </w:r>
      <w:r w:rsidR="00F81EDC">
        <w:rPr>
          <w:lang w:val="en-US" w:eastAsia="zh-CN"/>
        </w:rPr>
        <w:t>Data</w:t>
      </w:r>
      <w:r w:rsidRPr="002710F3">
        <w:rPr>
          <w:lang w:val="en-US" w:eastAsia="zh-CN"/>
        </w:rPr>
        <w:t xml:space="preserve"> Repository</w:t>
      </w:r>
      <w:r w:rsidR="000E3FA7">
        <w:rPr>
          <w:lang w:val="en-US" w:eastAsia="zh-CN"/>
        </w:rPr>
        <w:t xml:space="preserve"> is used by the UE and the DCSF/MF to store and access to </w:t>
      </w:r>
      <w:r w:rsidRPr="002710F3">
        <w:rPr>
          <w:lang w:val="en-US" w:eastAsia="zh-CN"/>
        </w:rPr>
        <w:t>t</w:t>
      </w:r>
      <w:r w:rsidR="000E3FA7">
        <w:rPr>
          <w:lang w:val="en-US" w:eastAsia="zh-CN"/>
        </w:rPr>
        <w:t xml:space="preserve">he </w:t>
      </w:r>
      <w:r w:rsidR="000E3FA7" w:rsidRPr="00480F01">
        <w:rPr>
          <w:b/>
          <w:lang w:val="en-US" w:eastAsia="zh-CN"/>
        </w:rPr>
        <w:t>list of Avatar IDs</w:t>
      </w:r>
      <w:r w:rsidR="000E3FA7">
        <w:rPr>
          <w:lang w:val="en-US" w:eastAsia="zh-CN"/>
        </w:rPr>
        <w:t xml:space="preserve"> and its corresponding </w:t>
      </w:r>
      <w:r w:rsidR="000E3FA7" w:rsidRPr="00480F01">
        <w:rPr>
          <w:b/>
          <w:lang w:val="en-US" w:eastAsia="zh-CN"/>
        </w:rPr>
        <w:t>Avatar data</w:t>
      </w:r>
      <w:proofErr w:type="gramEnd"/>
      <w:r w:rsidR="000E3FA7">
        <w:rPr>
          <w:lang w:val="en-US" w:eastAsia="zh-CN"/>
        </w:rPr>
        <w:t>.</w:t>
      </w:r>
    </w:p>
    <w:p w14:paraId="54133AFF" w14:textId="001EAD53" w:rsidR="00480F01" w:rsidRDefault="00480F01" w:rsidP="00480F01">
      <w:pPr>
        <w:pStyle w:val="B1"/>
        <w:rPr>
          <w:lang w:val="en-US" w:eastAsia="zh-CN"/>
        </w:rPr>
      </w:pPr>
      <w:r>
        <w:rPr>
          <w:lang w:val="en-US" w:eastAsia="zh-CN"/>
        </w:rPr>
        <w:t>-</w:t>
      </w:r>
      <w:r>
        <w:rPr>
          <w:lang w:val="en-US" w:eastAsia="zh-CN"/>
        </w:rPr>
        <w:tab/>
        <w:t>A</w:t>
      </w:r>
      <w:r w:rsidR="00F81EDC">
        <w:rPr>
          <w:lang w:val="en-US" w:eastAsia="zh-CN"/>
        </w:rPr>
        <w:t>D</w:t>
      </w:r>
      <w:r>
        <w:rPr>
          <w:lang w:val="en-US" w:eastAsia="zh-CN"/>
        </w:rPr>
        <w:t>R can be located within the PLMN e.g. as a new network function, as a repository connected to DCSF (like DC Application Repository), or as a trusted/untrusted application server (like DC Application Server).</w:t>
      </w:r>
    </w:p>
    <w:p w14:paraId="00CB2481" w14:textId="1F03A4F0" w:rsidR="00337D61" w:rsidRPr="00337D61" w:rsidRDefault="002710F3" w:rsidP="00337D61">
      <w:pPr>
        <w:pStyle w:val="B1"/>
        <w:ind w:left="0" w:firstLine="0"/>
        <w:rPr>
          <w:rFonts w:eastAsia="DengXian"/>
          <w:lang w:val="en-US" w:eastAsia="zh-CN"/>
        </w:rPr>
      </w:pPr>
      <w:r>
        <w:rPr>
          <w:lang w:val="en-US" w:eastAsia="zh-CN"/>
        </w:rPr>
        <w:t xml:space="preserve">The </w:t>
      </w:r>
      <w:r w:rsidR="0079511B">
        <w:rPr>
          <w:lang w:val="en-US" w:eastAsia="zh-CN"/>
        </w:rPr>
        <w:t xml:space="preserve">Avatar </w:t>
      </w:r>
      <w:r w:rsidR="00F81EDC">
        <w:rPr>
          <w:lang w:val="en-US" w:eastAsia="zh-CN"/>
        </w:rPr>
        <w:t>Data</w:t>
      </w:r>
      <w:r w:rsidR="0079511B">
        <w:rPr>
          <w:lang w:val="en-US" w:eastAsia="zh-CN"/>
        </w:rPr>
        <w:t xml:space="preserve"> Repository stores and manages the information elements as following:</w:t>
      </w:r>
    </w:p>
    <w:p w14:paraId="0C441081" w14:textId="77777777" w:rsidR="00337D61" w:rsidRDefault="00337D61" w:rsidP="00337D61">
      <w:pPr>
        <w:pStyle w:val="B1"/>
        <w:ind w:left="0" w:firstLine="0"/>
        <w:rPr>
          <w:lang w:val="en-US" w:eastAsia="ko-KR"/>
        </w:rPr>
      </w:pPr>
      <w:r w:rsidRPr="00337D61">
        <w:rPr>
          <w:b/>
          <w:lang w:val="en-US" w:eastAsia="ko-KR"/>
        </w:rPr>
        <w:t>Avatar data</w:t>
      </w:r>
      <w:r>
        <w:rPr>
          <w:lang w:val="en-US" w:eastAsia="ko-KR"/>
        </w:rPr>
        <w:t>:</w:t>
      </w:r>
    </w:p>
    <w:p w14:paraId="2A39DBB7" w14:textId="77777777" w:rsidR="00337D61" w:rsidRDefault="00337D61" w:rsidP="00337D61">
      <w:pPr>
        <w:pStyle w:val="B1"/>
        <w:rPr>
          <w:lang w:val="en-US" w:eastAsia="zh-CN"/>
        </w:rPr>
      </w:pPr>
      <w:r w:rsidRPr="002710F3">
        <w:rPr>
          <w:lang w:val="en-US" w:eastAsia="zh-CN"/>
        </w:rPr>
        <w:lastRenderedPageBreak/>
        <w:t>-</w:t>
      </w:r>
      <w:r w:rsidRPr="002710F3">
        <w:rPr>
          <w:lang w:val="en-US" w:eastAsia="zh-CN"/>
        </w:rPr>
        <w:tab/>
      </w:r>
      <w:r>
        <w:rPr>
          <w:lang w:val="en-US" w:eastAsia="zh-CN"/>
        </w:rPr>
        <w:t xml:space="preserve">Avatar data is composed of a Base Avatar, and the related information. </w:t>
      </w:r>
    </w:p>
    <w:p w14:paraId="08AEB8F6" w14:textId="6BA40264" w:rsidR="00337D61" w:rsidRDefault="00337D61" w:rsidP="00337D61">
      <w:pPr>
        <w:pStyle w:val="B1"/>
        <w:rPr>
          <w:lang w:val="en-US" w:eastAsia="zh-CN"/>
        </w:rPr>
      </w:pPr>
      <w:r w:rsidRPr="002710F3">
        <w:rPr>
          <w:lang w:val="en-US" w:eastAsia="zh-CN"/>
        </w:rPr>
        <w:t>-</w:t>
      </w:r>
      <w:r w:rsidRPr="002710F3">
        <w:rPr>
          <w:lang w:val="en-US" w:eastAsia="zh-CN"/>
        </w:rPr>
        <w:tab/>
      </w:r>
      <w:r>
        <w:rPr>
          <w:b/>
          <w:lang w:val="en-US" w:eastAsia="zh-CN"/>
        </w:rPr>
        <w:t>Base Avatar</w:t>
      </w:r>
      <w:r>
        <w:rPr>
          <w:lang w:val="en-US" w:eastAsia="zh-CN"/>
        </w:rPr>
        <w:t xml:space="preserve"> is </w:t>
      </w:r>
      <w:r w:rsidR="000E3FA7">
        <w:rPr>
          <w:lang w:val="en-US" w:eastAsia="zh-CN"/>
        </w:rPr>
        <w:t xml:space="preserve">the 3D </w:t>
      </w:r>
      <w:proofErr w:type="gramStart"/>
      <w:r w:rsidR="000E3FA7">
        <w:rPr>
          <w:lang w:val="en-US" w:eastAsia="zh-CN"/>
        </w:rPr>
        <w:t>representation which</w:t>
      </w:r>
      <w:proofErr w:type="gramEnd"/>
      <w:r w:rsidR="000E3FA7">
        <w:rPr>
          <w:lang w:val="en-US" w:eastAsia="zh-CN"/>
        </w:rPr>
        <w:t xml:space="preserve"> is generated from the inputs such as captured data from camera and other sensors information.</w:t>
      </w:r>
      <w:r w:rsidR="0061036E">
        <w:rPr>
          <w:lang w:val="en-US" w:eastAsia="zh-CN"/>
        </w:rPr>
        <w:t xml:space="preserve"> The Base Avatar is non-timed and static data, and unique to the user.</w:t>
      </w:r>
    </w:p>
    <w:p w14:paraId="31FA7D69" w14:textId="505F5670" w:rsidR="000E3FA7" w:rsidRDefault="000E3FA7" w:rsidP="00337D61">
      <w:pPr>
        <w:pStyle w:val="B1"/>
        <w:rPr>
          <w:lang w:val="en-US" w:eastAsia="zh-CN"/>
        </w:rPr>
      </w:pPr>
      <w:r w:rsidRPr="002710F3">
        <w:rPr>
          <w:lang w:val="en-US" w:eastAsia="zh-CN"/>
        </w:rPr>
        <w:t>-</w:t>
      </w:r>
      <w:r w:rsidRPr="002710F3">
        <w:rPr>
          <w:lang w:val="en-US" w:eastAsia="zh-CN"/>
        </w:rPr>
        <w:tab/>
      </w:r>
      <w:r w:rsidRPr="000E3FA7">
        <w:rPr>
          <w:b/>
          <w:lang w:val="en-US" w:eastAsia="zh-CN"/>
        </w:rPr>
        <w:t>Base Avatar related information</w:t>
      </w:r>
      <w:r>
        <w:rPr>
          <w:b/>
          <w:lang w:val="en-US" w:eastAsia="zh-CN"/>
        </w:rPr>
        <w:t xml:space="preserve"> </w:t>
      </w:r>
      <w:r>
        <w:rPr>
          <w:lang w:val="en-US" w:eastAsia="zh-CN"/>
        </w:rPr>
        <w:t xml:space="preserve">is the metadata of the Base Avatar such as the </w:t>
      </w:r>
      <w:r w:rsidR="00C870E9">
        <w:rPr>
          <w:lang w:val="en-US" w:eastAsia="zh-CN"/>
        </w:rPr>
        <w:t xml:space="preserve">format, </w:t>
      </w:r>
      <w:r>
        <w:rPr>
          <w:lang w:val="en-US" w:eastAsia="zh-CN"/>
        </w:rPr>
        <w:t>codec, version</w:t>
      </w:r>
      <w:r w:rsidR="00C870E9">
        <w:rPr>
          <w:lang w:val="en-US" w:eastAsia="zh-CN"/>
        </w:rPr>
        <w:t xml:space="preserve"> (e.g. data of creation)</w:t>
      </w:r>
      <w:r>
        <w:rPr>
          <w:lang w:val="en-US" w:eastAsia="zh-CN"/>
        </w:rPr>
        <w:t xml:space="preserve">, </w:t>
      </w:r>
      <w:r w:rsidR="00BF3C10">
        <w:rPr>
          <w:lang w:val="en-US" w:eastAsia="zh-CN"/>
        </w:rPr>
        <w:t xml:space="preserve">associated application service(s), </w:t>
      </w:r>
      <w:r>
        <w:rPr>
          <w:lang w:val="en-US" w:eastAsia="zh-CN"/>
        </w:rPr>
        <w:t>and other information.</w:t>
      </w:r>
    </w:p>
    <w:p w14:paraId="2AFB2F17" w14:textId="749E0976" w:rsidR="001E06B1" w:rsidRDefault="001E06B1" w:rsidP="001E06B1">
      <w:pPr>
        <w:pStyle w:val="B1"/>
        <w:rPr>
          <w:lang w:val="en-US" w:eastAsia="zh-CN"/>
        </w:rPr>
      </w:pPr>
      <w:r w:rsidRPr="002710F3">
        <w:rPr>
          <w:lang w:val="en-US" w:eastAsia="zh-CN"/>
        </w:rPr>
        <w:t>-</w:t>
      </w:r>
      <w:r w:rsidRPr="002710F3">
        <w:rPr>
          <w:lang w:val="en-US" w:eastAsia="zh-CN"/>
        </w:rPr>
        <w:tab/>
      </w:r>
      <w:r>
        <w:rPr>
          <w:lang w:val="en-US" w:eastAsia="zh-CN"/>
        </w:rPr>
        <w:t>Avatar data is accessible via an Avatar ID.</w:t>
      </w:r>
    </w:p>
    <w:p w14:paraId="71AA04A3" w14:textId="77777777" w:rsidR="00337D61" w:rsidRDefault="00337D61" w:rsidP="00337D61">
      <w:pPr>
        <w:pStyle w:val="B1"/>
        <w:ind w:left="0" w:firstLine="0"/>
        <w:rPr>
          <w:lang w:val="en-US" w:eastAsia="zh-CN"/>
        </w:rPr>
      </w:pPr>
      <w:r w:rsidRPr="00C870E9">
        <w:rPr>
          <w:b/>
          <w:lang w:val="en-US" w:eastAsia="zh-CN"/>
        </w:rPr>
        <w:t>List of Avatar IDs</w:t>
      </w:r>
      <w:r>
        <w:rPr>
          <w:lang w:val="en-US" w:eastAsia="zh-CN"/>
        </w:rPr>
        <w:t xml:space="preserve">: </w:t>
      </w:r>
    </w:p>
    <w:p w14:paraId="45560784" w14:textId="31E9DF36" w:rsidR="00480F01" w:rsidRDefault="00480F01" w:rsidP="00480F01">
      <w:pPr>
        <w:pStyle w:val="B1"/>
        <w:rPr>
          <w:lang w:val="en-US" w:eastAsia="zh-CN"/>
        </w:rPr>
      </w:pPr>
      <w:r w:rsidRPr="002710F3">
        <w:rPr>
          <w:lang w:val="en-US" w:eastAsia="zh-CN"/>
        </w:rPr>
        <w:t>-</w:t>
      </w:r>
      <w:r w:rsidRPr="002710F3">
        <w:rPr>
          <w:lang w:val="en-US" w:eastAsia="zh-CN"/>
        </w:rPr>
        <w:tab/>
      </w:r>
      <w:r>
        <w:rPr>
          <w:lang w:val="en-US" w:eastAsia="zh-CN"/>
        </w:rPr>
        <w:t xml:space="preserve">The list of Avatar IDs </w:t>
      </w:r>
      <w:proofErr w:type="gramStart"/>
      <w:r>
        <w:rPr>
          <w:lang w:val="en-US" w:eastAsia="zh-CN"/>
        </w:rPr>
        <w:t>is provided</w:t>
      </w:r>
      <w:proofErr w:type="gramEnd"/>
      <w:r>
        <w:rPr>
          <w:lang w:val="en-US" w:eastAsia="zh-CN"/>
        </w:rPr>
        <w:t xml:space="preserve"> to the authorized UE.</w:t>
      </w:r>
    </w:p>
    <w:p w14:paraId="4ED25BDF" w14:textId="63F70AA6" w:rsidR="001E06B1" w:rsidRDefault="001E06B1" w:rsidP="006C023A">
      <w:pPr>
        <w:pStyle w:val="B1"/>
        <w:rPr>
          <w:lang w:val="en-US" w:eastAsia="zh-CN"/>
        </w:rPr>
      </w:pPr>
      <w:r w:rsidRPr="002710F3">
        <w:rPr>
          <w:lang w:val="en-US" w:eastAsia="zh-CN"/>
        </w:rPr>
        <w:t>-</w:t>
      </w:r>
      <w:r w:rsidRPr="002710F3">
        <w:rPr>
          <w:lang w:val="en-US" w:eastAsia="zh-CN"/>
        </w:rPr>
        <w:tab/>
      </w:r>
      <w:r>
        <w:rPr>
          <w:lang w:val="en-US" w:eastAsia="zh-CN"/>
        </w:rPr>
        <w:t>The UE downloads the list of Avatar IDs from the DC AS during Bootstrap DC session. The UE selects an Avatar ID within the list of Avatar IDs to use for avatar session, and requests with Application DC session.</w:t>
      </w:r>
    </w:p>
    <w:p w14:paraId="176065AA" w14:textId="4FE7BA40" w:rsidR="006C023A" w:rsidRDefault="006C023A" w:rsidP="006C023A">
      <w:pPr>
        <w:pStyle w:val="B1"/>
        <w:rPr>
          <w:lang w:val="en-US" w:eastAsia="zh-CN"/>
        </w:rPr>
      </w:pPr>
      <w:r w:rsidRPr="002710F3">
        <w:rPr>
          <w:lang w:val="en-US" w:eastAsia="zh-CN"/>
        </w:rPr>
        <w:t>-</w:t>
      </w:r>
      <w:r w:rsidRPr="002710F3">
        <w:rPr>
          <w:lang w:val="en-US" w:eastAsia="zh-CN"/>
        </w:rPr>
        <w:tab/>
      </w:r>
      <w:r>
        <w:rPr>
          <w:lang w:val="en-US" w:eastAsia="zh-CN"/>
        </w:rPr>
        <w:t>To download the List of Avatar IDs from the DC AS, the UE requests Bootstrap DC session with the UE ID, and the Service level user ID.</w:t>
      </w:r>
    </w:p>
    <w:p w14:paraId="106B2DC5" w14:textId="454BB3FE" w:rsidR="00480F01" w:rsidRDefault="00480F01" w:rsidP="00480F01">
      <w:pPr>
        <w:pStyle w:val="B1"/>
        <w:ind w:left="0" w:firstLine="0"/>
        <w:rPr>
          <w:lang w:val="en-US" w:eastAsia="zh-CN"/>
        </w:rPr>
      </w:pPr>
      <w:r>
        <w:rPr>
          <w:b/>
          <w:lang w:val="en-US" w:eastAsia="zh-CN"/>
        </w:rPr>
        <w:t>Service level U</w:t>
      </w:r>
      <w:r w:rsidR="00F315DB">
        <w:rPr>
          <w:b/>
          <w:lang w:val="en-US" w:eastAsia="zh-CN"/>
        </w:rPr>
        <w:t>ser</w:t>
      </w:r>
      <w:r w:rsidRPr="00C870E9">
        <w:rPr>
          <w:b/>
          <w:lang w:val="en-US" w:eastAsia="zh-CN"/>
        </w:rPr>
        <w:t xml:space="preserve"> ID</w:t>
      </w:r>
      <w:r>
        <w:rPr>
          <w:lang w:val="en-US" w:eastAsia="zh-CN"/>
        </w:rPr>
        <w:t xml:space="preserve">: </w:t>
      </w:r>
    </w:p>
    <w:p w14:paraId="7AC797BC" w14:textId="04436D52" w:rsidR="00480F01" w:rsidRDefault="00480F01" w:rsidP="00480F01">
      <w:pPr>
        <w:pStyle w:val="B1"/>
        <w:rPr>
          <w:lang w:val="en-US" w:eastAsia="zh-CN"/>
        </w:rPr>
      </w:pPr>
      <w:r w:rsidRPr="002710F3">
        <w:rPr>
          <w:lang w:val="en-US" w:eastAsia="zh-CN"/>
        </w:rPr>
        <w:t>-</w:t>
      </w:r>
      <w:r w:rsidRPr="002710F3">
        <w:rPr>
          <w:lang w:val="en-US" w:eastAsia="zh-CN"/>
        </w:rPr>
        <w:tab/>
      </w:r>
      <w:r>
        <w:rPr>
          <w:lang w:val="en-US" w:eastAsia="zh-CN"/>
        </w:rPr>
        <w:t>Service level U</w:t>
      </w:r>
      <w:r w:rsidR="00F315DB">
        <w:rPr>
          <w:lang w:val="en-US" w:eastAsia="zh-CN"/>
        </w:rPr>
        <w:t>ser</w:t>
      </w:r>
      <w:r>
        <w:rPr>
          <w:lang w:val="en-US" w:eastAsia="zh-CN"/>
        </w:rPr>
        <w:t xml:space="preserve"> ID </w:t>
      </w:r>
      <w:proofErr w:type="gramStart"/>
      <w:r>
        <w:rPr>
          <w:lang w:val="en-US" w:eastAsia="zh-CN"/>
        </w:rPr>
        <w:t>is provided</w:t>
      </w:r>
      <w:r w:rsidR="007F46F8">
        <w:rPr>
          <w:lang w:val="en-US" w:eastAsia="zh-CN"/>
        </w:rPr>
        <w:t xml:space="preserve"> and/or configured</w:t>
      </w:r>
      <w:r>
        <w:rPr>
          <w:lang w:val="en-US" w:eastAsia="zh-CN"/>
        </w:rPr>
        <w:t xml:space="preserve"> to the UE</w:t>
      </w:r>
      <w:r w:rsidR="006C023A">
        <w:rPr>
          <w:lang w:val="en-US" w:eastAsia="zh-CN"/>
        </w:rPr>
        <w:t xml:space="preserve"> and the HSS</w:t>
      </w:r>
      <w:proofErr w:type="gramEnd"/>
      <w:r w:rsidR="006C023A">
        <w:rPr>
          <w:lang w:val="en-US" w:eastAsia="zh-CN"/>
        </w:rPr>
        <w:t>.</w:t>
      </w:r>
    </w:p>
    <w:p w14:paraId="0AD1B7C6" w14:textId="2FF8058E" w:rsidR="00D65A11" w:rsidRDefault="007F46F8" w:rsidP="00D65A11">
      <w:pPr>
        <w:pStyle w:val="B1"/>
        <w:rPr>
          <w:lang w:val="en-US" w:eastAsia="zh-CN"/>
        </w:rPr>
      </w:pPr>
      <w:r w:rsidRPr="002710F3">
        <w:rPr>
          <w:lang w:val="en-US" w:eastAsia="zh-CN"/>
        </w:rPr>
        <w:t>-</w:t>
      </w:r>
      <w:r w:rsidRPr="002710F3">
        <w:rPr>
          <w:lang w:val="en-US" w:eastAsia="zh-CN"/>
        </w:rPr>
        <w:tab/>
      </w:r>
      <w:r>
        <w:rPr>
          <w:lang w:val="en-US" w:eastAsia="zh-CN"/>
        </w:rPr>
        <w:t xml:space="preserve">Service level User ID </w:t>
      </w:r>
      <w:r w:rsidR="006C023A">
        <w:rPr>
          <w:lang w:val="en-US" w:eastAsia="zh-CN"/>
        </w:rPr>
        <w:t>is as</w:t>
      </w:r>
      <w:r w:rsidR="00D65A11">
        <w:rPr>
          <w:lang w:val="en-US" w:eastAsia="zh-CN"/>
        </w:rPr>
        <w:t xml:space="preserve">signed by the DC AS to authorize a UE to download the list of Avatar </w:t>
      </w:r>
      <w:proofErr w:type="gramStart"/>
      <w:r w:rsidR="00D65A11">
        <w:rPr>
          <w:lang w:val="en-US" w:eastAsia="zh-CN"/>
        </w:rPr>
        <w:t>IDs which</w:t>
      </w:r>
      <w:proofErr w:type="gramEnd"/>
      <w:r w:rsidR="00D65A11">
        <w:rPr>
          <w:lang w:val="en-US" w:eastAsia="zh-CN"/>
        </w:rPr>
        <w:t xml:space="preserve"> is allowed to that UE, from the DCAS via IMS network.</w:t>
      </w:r>
    </w:p>
    <w:p w14:paraId="5687765F" w14:textId="59EE4B4E" w:rsidR="00D65A11" w:rsidRDefault="00D65A11" w:rsidP="00D65A11">
      <w:pPr>
        <w:pStyle w:val="B1"/>
        <w:rPr>
          <w:lang w:val="en-US" w:eastAsia="zh-CN"/>
        </w:rPr>
      </w:pPr>
      <w:r w:rsidRPr="002710F3">
        <w:rPr>
          <w:lang w:val="en-US" w:eastAsia="zh-CN"/>
        </w:rPr>
        <w:t>-</w:t>
      </w:r>
      <w:r w:rsidRPr="002710F3">
        <w:rPr>
          <w:lang w:val="en-US" w:eastAsia="zh-CN"/>
        </w:rPr>
        <w:tab/>
      </w:r>
      <w:r>
        <w:rPr>
          <w:lang w:val="en-US" w:eastAsia="zh-CN"/>
        </w:rPr>
        <w:t>Service level User ID is first authorized by HSS to allow the UE to download the data from DC AS via DCSF/MF, and then authorized by DC AS to allow the UE to download the list of Avatar IDs belong to the UE .</w:t>
      </w:r>
    </w:p>
    <w:p w14:paraId="25CBD53E" w14:textId="635EF251" w:rsidR="0005270A" w:rsidRPr="0005270A" w:rsidRDefault="0005270A" w:rsidP="0005270A">
      <w:pPr>
        <w:pStyle w:val="NO"/>
        <w:rPr>
          <w:lang w:eastAsia="ko-KR"/>
        </w:rPr>
      </w:pPr>
      <w:proofErr w:type="gramStart"/>
      <w:r>
        <w:t>NOTE </w:t>
      </w:r>
      <w:r w:rsidRPr="00140E21">
        <w:t>:</w:t>
      </w:r>
      <w:proofErr w:type="gramEnd"/>
      <w:r w:rsidRPr="00140E21">
        <w:tab/>
      </w:r>
      <w:r w:rsidR="00D14676">
        <w:t xml:space="preserve">The mechanism of </w:t>
      </w:r>
      <w:r w:rsidR="001D7FCB">
        <w:t xml:space="preserve">additional </w:t>
      </w:r>
      <w:r w:rsidR="00D14676">
        <w:t>a</w:t>
      </w:r>
      <w:r>
        <w:t xml:space="preserve">uthorization of a UE </w:t>
      </w:r>
      <w:r w:rsidR="001F7008">
        <w:t>with a service level user identity</w:t>
      </w:r>
      <w:r w:rsidR="00D14676">
        <w:t xml:space="preserve"> (which is assigned by the external server)</w:t>
      </w:r>
      <w:r w:rsidR="001F7008">
        <w:t xml:space="preserve"> </w:t>
      </w:r>
      <w:r>
        <w:t xml:space="preserve">by HSS/UDM and </w:t>
      </w:r>
      <w:r w:rsidR="00D14676">
        <w:t xml:space="preserve">also by </w:t>
      </w:r>
      <w:r>
        <w:t>the external server</w:t>
      </w:r>
      <w:r w:rsidR="00D14676">
        <w:t xml:space="preserve"> is used in TS 23.256 for the CAA-Level UAV ID. This solution borrows this mechanism.</w:t>
      </w:r>
    </w:p>
    <w:p w14:paraId="5614F7D7" w14:textId="77777777" w:rsidR="00480F01" w:rsidRDefault="0036412A" w:rsidP="002710F3">
      <w:pPr>
        <w:rPr>
          <w:lang w:eastAsia="ko-KR"/>
        </w:rPr>
      </w:pPr>
      <w:r>
        <w:rPr>
          <w:b/>
          <w:lang w:eastAsia="ko-KR"/>
        </w:rPr>
        <w:t>Animation data</w:t>
      </w:r>
      <w:r w:rsidR="002F65E6">
        <w:rPr>
          <w:rFonts w:hint="eastAsia"/>
          <w:lang w:eastAsia="ko-KR"/>
        </w:rPr>
        <w:t>:</w:t>
      </w:r>
    </w:p>
    <w:p w14:paraId="7D74C659" w14:textId="34EDF767" w:rsidR="002F65E6" w:rsidRPr="00480F01" w:rsidRDefault="002F65E6" w:rsidP="002F65E6">
      <w:pPr>
        <w:pStyle w:val="B1"/>
        <w:rPr>
          <w:rFonts w:eastAsia="DengXian"/>
          <w:lang w:val="en-US" w:eastAsia="zh-CN"/>
        </w:rPr>
      </w:pPr>
      <w:r w:rsidRPr="002710F3">
        <w:rPr>
          <w:lang w:val="en-US" w:eastAsia="zh-CN"/>
        </w:rPr>
        <w:t>-</w:t>
      </w:r>
      <w:r w:rsidRPr="002710F3">
        <w:rPr>
          <w:lang w:val="en-US" w:eastAsia="zh-CN"/>
        </w:rPr>
        <w:tab/>
      </w:r>
      <w:r w:rsidR="0036412A">
        <w:rPr>
          <w:lang w:val="en-US" w:eastAsia="zh-CN"/>
        </w:rPr>
        <w:t xml:space="preserve">The data such as facial feature points, pose, gesture that can be generated from the camera, microphones, motion capturing devices, etc. </w:t>
      </w:r>
      <w:r w:rsidR="0061036E">
        <w:rPr>
          <w:lang w:val="en-US" w:eastAsia="zh-CN"/>
        </w:rPr>
        <w:t>The Animation data is timed and dynamic data.</w:t>
      </w:r>
    </w:p>
    <w:p w14:paraId="03EA3CF8" w14:textId="77777777" w:rsidR="0036412A" w:rsidRDefault="0036412A" w:rsidP="0036412A">
      <w:pPr>
        <w:rPr>
          <w:lang w:eastAsia="ko-KR"/>
        </w:rPr>
      </w:pPr>
      <w:r>
        <w:rPr>
          <w:b/>
          <w:lang w:eastAsia="ko-KR"/>
        </w:rPr>
        <w:t>Animated avatar media</w:t>
      </w:r>
      <w:r>
        <w:rPr>
          <w:rFonts w:hint="eastAsia"/>
          <w:lang w:eastAsia="ko-KR"/>
        </w:rPr>
        <w:t>:</w:t>
      </w:r>
    </w:p>
    <w:p w14:paraId="4C31BAA7" w14:textId="53FA7C91" w:rsidR="002F65E6" w:rsidRDefault="0036412A" w:rsidP="0036412A">
      <w:pPr>
        <w:pStyle w:val="B1"/>
        <w:rPr>
          <w:lang w:val="en-US" w:eastAsia="zh-CN"/>
        </w:rPr>
      </w:pPr>
      <w:r w:rsidRPr="002710F3">
        <w:rPr>
          <w:lang w:val="en-US" w:eastAsia="zh-CN"/>
        </w:rPr>
        <w:t>-</w:t>
      </w:r>
      <w:r w:rsidRPr="002710F3">
        <w:rPr>
          <w:lang w:val="en-US" w:eastAsia="zh-CN"/>
        </w:rPr>
        <w:tab/>
      </w:r>
      <w:r>
        <w:rPr>
          <w:lang w:val="en-US" w:eastAsia="zh-CN"/>
        </w:rPr>
        <w:t xml:space="preserve">The media generated with the </w:t>
      </w:r>
      <w:r w:rsidR="0061036E">
        <w:rPr>
          <w:lang w:val="en-US" w:eastAsia="zh-CN"/>
        </w:rPr>
        <w:t>B</w:t>
      </w:r>
      <w:r>
        <w:rPr>
          <w:lang w:val="en-US" w:eastAsia="zh-CN"/>
        </w:rPr>
        <w:t xml:space="preserve">ase </w:t>
      </w:r>
      <w:r w:rsidR="0061036E">
        <w:rPr>
          <w:lang w:val="en-US" w:eastAsia="zh-CN"/>
        </w:rPr>
        <w:t>A</w:t>
      </w:r>
      <w:r>
        <w:rPr>
          <w:lang w:val="en-US" w:eastAsia="zh-CN"/>
        </w:rPr>
        <w:t xml:space="preserve">vatar and the </w:t>
      </w:r>
      <w:r w:rsidR="0061036E">
        <w:rPr>
          <w:lang w:val="en-US" w:eastAsia="zh-CN"/>
        </w:rPr>
        <w:t>A</w:t>
      </w:r>
      <w:r>
        <w:rPr>
          <w:lang w:val="en-US" w:eastAsia="zh-CN"/>
        </w:rPr>
        <w:t xml:space="preserve">nimation </w:t>
      </w:r>
      <w:r w:rsidR="0061036E">
        <w:rPr>
          <w:lang w:val="en-US" w:eastAsia="zh-CN"/>
        </w:rPr>
        <w:t>D</w:t>
      </w:r>
      <w:r>
        <w:rPr>
          <w:lang w:val="en-US" w:eastAsia="zh-CN"/>
        </w:rPr>
        <w:t xml:space="preserve">ata, which </w:t>
      </w:r>
      <w:proofErr w:type="gramStart"/>
      <w:r>
        <w:rPr>
          <w:lang w:val="en-US" w:eastAsia="zh-CN"/>
        </w:rPr>
        <w:t>will be used</w:t>
      </w:r>
      <w:proofErr w:type="gramEnd"/>
      <w:r>
        <w:rPr>
          <w:lang w:val="en-US" w:eastAsia="zh-CN"/>
        </w:rPr>
        <w:t xml:space="preserve"> in the rendering process.</w:t>
      </w:r>
    </w:p>
    <w:p w14:paraId="3E026906" w14:textId="5D8F41C6" w:rsidR="00006C01" w:rsidRPr="00006C01" w:rsidRDefault="00006C01" w:rsidP="000A456F">
      <w:pPr>
        <w:pStyle w:val="NO"/>
        <w:rPr>
          <w:lang w:eastAsia="zh-CN"/>
        </w:rPr>
      </w:pPr>
      <w:proofErr w:type="gramStart"/>
      <w:r>
        <w:t>NOTE </w:t>
      </w:r>
      <w:r w:rsidRPr="00140E21">
        <w:t>:</w:t>
      </w:r>
      <w:proofErr w:type="gramEnd"/>
      <w:r w:rsidRPr="00140E21">
        <w:tab/>
      </w:r>
      <w:r>
        <w:t>The above information elements will be keep updated with coordination with SA4.</w:t>
      </w:r>
    </w:p>
    <w:p w14:paraId="2318020B" w14:textId="77777777" w:rsidR="00FE3F40" w:rsidRDefault="00FE3F40" w:rsidP="00FE3F40">
      <w:pPr>
        <w:pStyle w:val="3"/>
      </w:pPr>
      <w:proofErr w:type="gramStart"/>
      <w:r>
        <w:t>6.X.2</w:t>
      </w:r>
      <w:proofErr w:type="gramEnd"/>
      <w:r>
        <w:tab/>
        <w:t>Procedures</w:t>
      </w:r>
      <w:bookmarkEnd w:id="33"/>
      <w:bookmarkEnd w:id="34"/>
      <w:bookmarkEnd w:id="36"/>
      <w:bookmarkEnd w:id="37"/>
      <w:bookmarkEnd w:id="38"/>
    </w:p>
    <w:p w14:paraId="6B131724" w14:textId="130F39EE" w:rsidR="0007749E" w:rsidRPr="0007749E" w:rsidRDefault="0007749E" w:rsidP="0007749E">
      <w:pPr>
        <w:keepNext/>
        <w:keepLines/>
        <w:spacing w:before="120"/>
        <w:ind w:left="1418" w:hanging="1418"/>
        <w:outlineLvl w:val="3"/>
        <w:rPr>
          <w:rFonts w:ascii="Arial" w:eastAsia="Times New Roman" w:hAnsi="Arial"/>
          <w:color w:val="auto"/>
          <w:sz w:val="24"/>
          <w:lang w:eastAsia="en-GB"/>
        </w:rPr>
      </w:pPr>
      <w:bookmarkStart w:id="39" w:name="_Toc157759539"/>
      <w:bookmarkStart w:id="40" w:name="_Toc326248711"/>
      <w:bookmarkStart w:id="41" w:name="_Toc510604409"/>
      <w:bookmarkStart w:id="42" w:name="_Toc22214911"/>
      <w:proofErr w:type="gramStart"/>
      <w:r w:rsidRPr="0007749E">
        <w:rPr>
          <w:rFonts w:ascii="Arial" w:eastAsia="Times New Roman" w:hAnsi="Arial"/>
          <w:color w:val="auto"/>
          <w:sz w:val="24"/>
          <w:lang w:eastAsia="en-GB"/>
        </w:rPr>
        <w:t>6.</w:t>
      </w:r>
      <w:r>
        <w:rPr>
          <w:rFonts w:ascii="Arial" w:eastAsia="Times New Roman" w:hAnsi="Arial"/>
          <w:color w:val="auto"/>
          <w:sz w:val="24"/>
          <w:lang w:eastAsia="en-GB"/>
        </w:rPr>
        <w:t>X</w:t>
      </w:r>
      <w:r w:rsidRPr="0007749E">
        <w:rPr>
          <w:rFonts w:ascii="Arial" w:eastAsia="Times New Roman" w:hAnsi="Arial"/>
          <w:color w:val="auto"/>
          <w:sz w:val="24"/>
          <w:lang w:eastAsia="en-GB"/>
        </w:rPr>
        <w:t>.2.1</w:t>
      </w:r>
      <w:proofErr w:type="gramEnd"/>
      <w:r w:rsidRPr="0007749E">
        <w:rPr>
          <w:rFonts w:ascii="Arial" w:eastAsia="Times New Roman" w:hAnsi="Arial"/>
          <w:color w:val="auto"/>
          <w:sz w:val="24"/>
          <w:lang w:eastAsia="en-GB"/>
        </w:rPr>
        <w:tab/>
      </w:r>
      <w:bookmarkEnd w:id="39"/>
      <w:r>
        <w:rPr>
          <w:rFonts w:ascii="Arial" w:eastAsia="Times New Roman" w:hAnsi="Arial"/>
          <w:color w:val="auto"/>
          <w:sz w:val="24"/>
          <w:lang w:eastAsia="en-GB"/>
        </w:rPr>
        <w:t>Authorizatio</w:t>
      </w:r>
      <w:r w:rsidR="0065650D">
        <w:rPr>
          <w:rFonts w:ascii="Arial" w:eastAsia="Times New Roman" w:hAnsi="Arial"/>
          <w:color w:val="auto"/>
          <w:sz w:val="24"/>
          <w:lang w:eastAsia="en-GB"/>
        </w:rPr>
        <w:t>n of the UE to access avatar data</w:t>
      </w:r>
      <w:r w:rsidR="001C0ED0">
        <w:rPr>
          <w:rFonts w:ascii="Arial" w:eastAsia="Times New Roman" w:hAnsi="Arial"/>
          <w:color w:val="auto"/>
          <w:sz w:val="24"/>
          <w:lang w:eastAsia="en-GB"/>
        </w:rPr>
        <w:t xml:space="preserve"> stored in the network</w:t>
      </w:r>
    </w:p>
    <w:p w14:paraId="566BB44A" w14:textId="1C27568F" w:rsidR="006111DF" w:rsidRDefault="006111DF" w:rsidP="00914A1A">
      <w:pPr>
        <w:rPr>
          <w:color w:val="auto"/>
        </w:rPr>
      </w:pPr>
      <w:r w:rsidRPr="00FB13AC">
        <w:rPr>
          <w:color w:val="auto"/>
        </w:rPr>
        <w:t xml:space="preserve">Based on </w:t>
      </w:r>
      <w:r w:rsidRPr="00F57B9F">
        <w:rPr>
          <w:color w:val="auto"/>
        </w:rPr>
        <w:t>Figure 5.1 in</w:t>
      </w:r>
      <w:r w:rsidRPr="00FB13AC">
        <w:rPr>
          <w:color w:val="auto"/>
        </w:rPr>
        <w:t xml:space="preserve"> clause 5.2.2 of</w:t>
      </w:r>
      <w:r w:rsidR="00F92E7B">
        <w:rPr>
          <w:color w:val="auto"/>
        </w:rPr>
        <w:t xml:space="preserve"> </w:t>
      </w:r>
      <w:r w:rsidRPr="00FB13AC">
        <w:rPr>
          <w:color w:val="auto"/>
        </w:rPr>
        <w:t>TS 23.228 [5], Figure 6.</w:t>
      </w:r>
      <w:r w:rsidRPr="00277F27">
        <w:rPr>
          <w:color w:val="auto"/>
          <w:highlight w:val="yellow"/>
        </w:rPr>
        <w:t>X</w:t>
      </w:r>
      <w:r w:rsidRPr="00FB13AC">
        <w:rPr>
          <w:color w:val="auto"/>
        </w:rPr>
        <w:t xml:space="preserve">.2.1-1 depicts a </w:t>
      </w:r>
      <w:r w:rsidR="008E518F" w:rsidRPr="00FB13AC">
        <w:rPr>
          <w:color w:val="auto"/>
        </w:rPr>
        <w:t>procedure how to authorize the UE to access t</w:t>
      </w:r>
      <w:r w:rsidR="00F36B1B">
        <w:rPr>
          <w:color w:val="auto"/>
        </w:rPr>
        <w:t xml:space="preserve">o the avatar data stored in IMS network for avatar communication </w:t>
      </w:r>
      <w:r w:rsidR="00F92E7B">
        <w:rPr>
          <w:color w:val="auto"/>
        </w:rPr>
        <w:t>with following differences:</w:t>
      </w:r>
    </w:p>
    <w:p w14:paraId="2322B677" w14:textId="03B9936F" w:rsidR="00F92E7B" w:rsidRDefault="00EC44ED" w:rsidP="00EC44ED">
      <w:pPr>
        <w:pStyle w:val="B1"/>
      </w:pPr>
      <w:r>
        <w:t>-</w:t>
      </w:r>
      <w:r>
        <w:tab/>
        <w:t>The UE includes a media feature tag in the Contact header field in REGISTER request that indicating UE supports avatar communication.</w:t>
      </w:r>
    </w:p>
    <w:p w14:paraId="192BFFFF" w14:textId="303145CC" w:rsidR="008B0D22" w:rsidRDefault="008B0D22" w:rsidP="008B0D22">
      <w:pPr>
        <w:pStyle w:val="B1"/>
      </w:pPr>
      <w:r>
        <w:t>-</w:t>
      </w:r>
      <w:r>
        <w:tab/>
        <w:t>The UE provides its Service Level U</w:t>
      </w:r>
      <w:r w:rsidR="00F315DB">
        <w:t>ser</w:t>
      </w:r>
      <w:r>
        <w:t xml:space="preserve"> ID in REGISTER request, and the S-CSCF and HSS/UDM check </w:t>
      </w:r>
      <w:r w:rsidR="00F36B1B">
        <w:t xml:space="preserve">the subscription data </w:t>
      </w:r>
      <w:r>
        <w:t xml:space="preserve">whether the user </w:t>
      </w:r>
      <w:proofErr w:type="gramStart"/>
      <w:r>
        <w:t>is allowed</w:t>
      </w:r>
      <w:proofErr w:type="gramEnd"/>
      <w:r>
        <w:t xml:space="preserve"> to use the avatar communication service with the Service Level U</w:t>
      </w:r>
      <w:r w:rsidR="00F315DB">
        <w:t>ser</w:t>
      </w:r>
      <w:r>
        <w:t xml:space="preserve"> ID provided by the UE.</w:t>
      </w:r>
    </w:p>
    <w:p w14:paraId="7FE64A33" w14:textId="4A578258" w:rsidR="00F36B1B" w:rsidRDefault="00F36B1B" w:rsidP="00F36B1B">
      <w:pPr>
        <w:pStyle w:val="B1"/>
        <w:rPr>
          <w:lang w:val="en-US" w:eastAsia="ko-KR"/>
        </w:rPr>
      </w:pPr>
      <w:r>
        <w:t>-</w:t>
      </w:r>
      <w:r>
        <w:tab/>
        <w:t xml:space="preserve">The S-CSCF includes a </w:t>
      </w:r>
      <w:r>
        <w:rPr>
          <w:lang w:val="en-US" w:eastAsia="ko-KR"/>
        </w:rPr>
        <w:t xml:space="preserve">Feature-Caps header field which indicating </w:t>
      </w:r>
      <w:r>
        <w:rPr>
          <w:lang w:val="en-US" w:eastAsia="zh-CN"/>
        </w:rPr>
        <w:t>its avatar communication capability</w:t>
      </w:r>
      <w:r>
        <w:rPr>
          <w:lang w:val="en-US" w:eastAsia="ko-KR"/>
        </w:rPr>
        <w:t xml:space="preserve"> in 200 OK response to the UE.</w:t>
      </w:r>
    </w:p>
    <w:p w14:paraId="0159CD4A" w14:textId="0E4AE2F8" w:rsidR="008B0D22" w:rsidRPr="008B0D22" w:rsidRDefault="00F36B1B" w:rsidP="00EC44ED">
      <w:pPr>
        <w:pStyle w:val="B1"/>
        <w:rPr>
          <w:color w:val="auto"/>
          <w:lang w:eastAsia="ko-KR"/>
        </w:rPr>
      </w:pPr>
      <w:r>
        <w:t>-</w:t>
      </w:r>
      <w:r>
        <w:tab/>
        <w:t xml:space="preserve">The S-CSCF indicates whether the user </w:t>
      </w:r>
      <w:proofErr w:type="gramStart"/>
      <w:r>
        <w:t>is allowed</w:t>
      </w:r>
      <w:proofErr w:type="gramEnd"/>
      <w:r>
        <w:t xml:space="preserve"> to use the avatar communication service with the Service Level U</w:t>
      </w:r>
      <w:r w:rsidR="00F315DB">
        <w:t>ser</w:t>
      </w:r>
      <w:r>
        <w:t xml:space="preserve"> ID based on subscription data in 200 OK response to the UE.</w:t>
      </w:r>
    </w:p>
    <w:p w14:paraId="5F2D3631" w14:textId="2B647EB4" w:rsidR="00701758" w:rsidRPr="00701758" w:rsidRDefault="001E1888" w:rsidP="00914A1A">
      <w:pPr>
        <w:rPr>
          <w:rFonts w:eastAsia="MS Mincho"/>
          <w:color w:val="auto"/>
        </w:rPr>
      </w:pPr>
      <w:r>
        <w:object w:dxaOrig="10951" w:dyaOrig="5140" w14:anchorId="2CA6D275">
          <v:shape id="_x0000_i1026" type="#_x0000_t75" style="width:481.7pt;height:226.3pt" o:ole="">
            <v:imagedata r:id="rId16" o:title=""/>
          </v:shape>
          <o:OLEObject Type="Embed" ProgID="Visio.Drawing.15" ShapeID="_x0000_i1026" DrawAspect="Content" ObjectID="_1773891264" r:id="rId17"/>
        </w:object>
      </w:r>
    </w:p>
    <w:p w14:paraId="07AAF1E3" w14:textId="19A0E9E1" w:rsidR="007408FC" w:rsidRPr="00187643" w:rsidRDefault="007408FC" w:rsidP="007408FC">
      <w:pPr>
        <w:pStyle w:val="TF"/>
      </w:pPr>
      <w:r w:rsidRPr="02D9CB4D">
        <w:t>Figure 6.</w:t>
      </w:r>
      <w:r w:rsidRPr="00E813BA">
        <w:rPr>
          <w:highlight w:val="yellow"/>
        </w:rPr>
        <w:t>X</w:t>
      </w:r>
      <w:r>
        <w:t>.2.1-1: Authorization of the UE to access avatar data stored in the network during IMS Registration</w:t>
      </w:r>
    </w:p>
    <w:p w14:paraId="7426C9DD" w14:textId="11D7FE54" w:rsidR="00277F27" w:rsidRPr="00B95BBB" w:rsidRDefault="00277F27" w:rsidP="00277F27">
      <w:r w:rsidRPr="00B95BBB">
        <w:t xml:space="preserve">The procedure to </w:t>
      </w:r>
      <w:r>
        <w:t>authorize the UE to access to avatar data stored in the network during IMS Registration is as follows:</w:t>
      </w:r>
    </w:p>
    <w:p w14:paraId="1D2F1896" w14:textId="2A6F5B77" w:rsidR="00FC3304" w:rsidRDefault="00F92E7B" w:rsidP="00277F27">
      <w:pPr>
        <w:pStyle w:val="B1"/>
        <w:rPr>
          <w:lang w:val="en-US" w:eastAsia="zh-CN"/>
        </w:rPr>
      </w:pPr>
      <w:r>
        <w:rPr>
          <w:rFonts w:hint="eastAsia"/>
          <w:lang w:val="en-US" w:eastAsia="zh-CN"/>
        </w:rPr>
        <w:t>1-</w:t>
      </w:r>
      <w:r>
        <w:rPr>
          <w:lang w:val="en-US" w:eastAsia="zh-CN"/>
        </w:rPr>
        <w:t>5</w:t>
      </w:r>
      <w:r>
        <w:rPr>
          <w:rFonts w:hint="eastAsia"/>
          <w:lang w:val="en-US" w:eastAsia="zh-CN"/>
        </w:rPr>
        <w:t xml:space="preserve">. </w:t>
      </w:r>
      <w:r w:rsidR="00FC3304">
        <w:rPr>
          <w:rFonts w:hint="eastAsia"/>
          <w:lang w:val="en-US" w:eastAsia="zh-CN"/>
        </w:rPr>
        <w:t xml:space="preserve">UE sends </w:t>
      </w:r>
      <w:r w:rsidR="00FC3304">
        <w:rPr>
          <w:lang w:val="en-US" w:eastAsia="zh-CN"/>
        </w:rPr>
        <w:t xml:space="preserve">the </w:t>
      </w:r>
      <w:r w:rsidR="00456A88">
        <w:rPr>
          <w:lang w:val="en-US" w:eastAsia="zh-CN"/>
        </w:rPr>
        <w:t>REGISTER request, and the request includes the media feature tag</w:t>
      </w:r>
      <w:r w:rsidR="00045A64">
        <w:rPr>
          <w:lang w:val="en-US" w:eastAsia="zh-CN"/>
        </w:rPr>
        <w:t>s</w:t>
      </w:r>
      <w:r w:rsidR="00456A88">
        <w:rPr>
          <w:lang w:val="en-US" w:eastAsia="zh-CN"/>
        </w:rPr>
        <w:t xml:space="preserve"> in the Contact header fields, which indicate that the UE supports IMS data channel as described in clause AC.7.0 of TS 23.228 [5] and the UE supports avatar communication</w:t>
      </w:r>
      <w:r w:rsidR="00456A88" w:rsidRPr="00855115">
        <w:rPr>
          <w:lang w:eastAsia="zh-CN"/>
        </w:rPr>
        <w:t>.</w:t>
      </w:r>
      <w:r>
        <w:rPr>
          <w:lang w:val="en-US" w:eastAsia="zh-CN"/>
        </w:rPr>
        <w:t xml:space="preserve"> </w:t>
      </w:r>
      <w:r w:rsidR="00045A64">
        <w:rPr>
          <w:lang w:val="en-US" w:eastAsia="zh-CN"/>
        </w:rPr>
        <w:t xml:space="preserve">The </w:t>
      </w:r>
      <w:proofErr w:type="gramStart"/>
      <w:r w:rsidR="00045A64">
        <w:rPr>
          <w:lang w:val="en-US" w:eastAsia="zh-CN"/>
        </w:rPr>
        <w:t>UE which</w:t>
      </w:r>
      <w:proofErr w:type="gramEnd"/>
      <w:r w:rsidR="00045A64">
        <w:rPr>
          <w:lang w:val="en-US" w:eastAsia="zh-CN"/>
        </w:rPr>
        <w:t xml:space="preserve"> has subscribed to avatar communication service, the UE </w:t>
      </w:r>
      <w:r w:rsidR="00851341">
        <w:rPr>
          <w:lang w:val="en-US" w:eastAsia="zh-CN"/>
        </w:rPr>
        <w:t xml:space="preserve">additionally </w:t>
      </w:r>
      <w:r w:rsidR="00045A64">
        <w:rPr>
          <w:lang w:val="en-US" w:eastAsia="zh-CN"/>
        </w:rPr>
        <w:t>provides its Service Level U</w:t>
      </w:r>
      <w:r w:rsidR="00F315DB">
        <w:rPr>
          <w:lang w:val="en-US" w:eastAsia="zh-CN"/>
        </w:rPr>
        <w:t>ser</w:t>
      </w:r>
      <w:r w:rsidR="00045A64">
        <w:rPr>
          <w:lang w:val="en-US" w:eastAsia="zh-CN"/>
        </w:rPr>
        <w:t xml:space="preserve"> ID in the REGISTER request. </w:t>
      </w:r>
      <w:r>
        <w:rPr>
          <w:lang w:val="en-US" w:eastAsia="zh-CN"/>
        </w:rPr>
        <w:t xml:space="preserve">The REGISTER request </w:t>
      </w:r>
      <w:proofErr w:type="gramStart"/>
      <w:r>
        <w:rPr>
          <w:lang w:val="en-US" w:eastAsia="zh-CN"/>
        </w:rPr>
        <w:t>is sent</w:t>
      </w:r>
      <w:proofErr w:type="gramEnd"/>
      <w:r>
        <w:rPr>
          <w:lang w:val="en-US" w:eastAsia="zh-CN"/>
        </w:rPr>
        <w:t xml:space="preserve"> to S-CSCF via P-CSCF, and I-CSCF as described in step 1 to 5 in clause 5.2.2 of TS 23.228 [5].</w:t>
      </w:r>
    </w:p>
    <w:p w14:paraId="70BEADB3" w14:textId="4F067B64" w:rsidR="00914E11" w:rsidRDefault="002D775F" w:rsidP="00277F27">
      <w:pPr>
        <w:pStyle w:val="B1"/>
        <w:rPr>
          <w:lang w:val="en-US" w:eastAsia="zh-CN"/>
        </w:rPr>
      </w:pPr>
      <w:r>
        <w:rPr>
          <w:lang w:val="en-US" w:eastAsia="zh-CN"/>
        </w:rPr>
        <w:t>6.</w:t>
      </w:r>
      <w:r>
        <w:rPr>
          <w:lang w:val="en-US" w:eastAsia="zh-CN"/>
        </w:rPr>
        <w:tab/>
      </w:r>
      <w:r w:rsidR="00A65FAA">
        <w:rPr>
          <w:lang w:val="en-US" w:eastAsia="zh-CN"/>
        </w:rPr>
        <w:t>Step 6 in clause 5.2.2 of TS 23.228 [5]</w:t>
      </w:r>
      <w:r w:rsidR="00DF2EB7">
        <w:rPr>
          <w:lang w:val="en-US" w:eastAsia="zh-CN"/>
        </w:rPr>
        <w:t xml:space="preserve"> </w:t>
      </w:r>
      <w:proofErr w:type="gramStart"/>
      <w:r w:rsidR="00DF2EB7">
        <w:rPr>
          <w:lang w:val="en-US" w:eastAsia="zh-CN"/>
        </w:rPr>
        <w:t>is performed</w:t>
      </w:r>
      <w:proofErr w:type="gramEnd"/>
      <w:r w:rsidR="00A65FAA">
        <w:rPr>
          <w:lang w:val="en-US" w:eastAsia="zh-CN"/>
        </w:rPr>
        <w:t>.</w:t>
      </w:r>
      <w:r w:rsidR="00DF2EB7">
        <w:rPr>
          <w:lang w:val="en-US" w:eastAsia="zh-CN"/>
        </w:rPr>
        <w:t xml:space="preserve"> The S-CSCF provides Service Level U</w:t>
      </w:r>
      <w:r w:rsidR="00F315DB">
        <w:rPr>
          <w:lang w:val="en-US" w:eastAsia="zh-CN"/>
        </w:rPr>
        <w:t>ser</w:t>
      </w:r>
      <w:r w:rsidR="00DF2EB7">
        <w:rPr>
          <w:lang w:val="en-US" w:eastAsia="zh-CN"/>
        </w:rPr>
        <w:t xml:space="preserve"> ID provided by the UE to HSS/UDM. The HSS/UDM checks </w:t>
      </w:r>
      <w:r w:rsidR="00F36B1B">
        <w:rPr>
          <w:lang w:val="en-US" w:eastAsia="zh-CN"/>
        </w:rPr>
        <w:t xml:space="preserve">the subscription data </w:t>
      </w:r>
      <w:r w:rsidR="00DF2EB7">
        <w:rPr>
          <w:lang w:val="en-US" w:eastAsia="zh-CN"/>
        </w:rPr>
        <w:t xml:space="preserve">whether the user </w:t>
      </w:r>
      <w:proofErr w:type="gramStart"/>
      <w:r w:rsidR="00DF2EB7">
        <w:rPr>
          <w:lang w:val="en-US" w:eastAsia="zh-CN"/>
        </w:rPr>
        <w:t>is allowed</w:t>
      </w:r>
      <w:proofErr w:type="gramEnd"/>
      <w:r w:rsidR="00DF2EB7">
        <w:rPr>
          <w:lang w:val="en-US" w:eastAsia="zh-CN"/>
        </w:rPr>
        <w:t xml:space="preserve"> to use the avatar communication service with the Service Level U</w:t>
      </w:r>
      <w:r w:rsidR="00832B9F">
        <w:rPr>
          <w:lang w:val="en-US" w:eastAsia="zh-CN"/>
        </w:rPr>
        <w:t>ser</w:t>
      </w:r>
      <w:r w:rsidR="00DF2EB7">
        <w:rPr>
          <w:lang w:val="en-US" w:eastAsia="zh-CN"/>
        </w:rPr>
        <w:t xml:space="preserve"> ID. </w:t>
      </w:r>
    </w:p>
    <w:p w14:paraId="0F74EF75" w14:textId="472183B4" w:rsidR="00A65FAA" w:rsidRDefault="002D775F" w:rsidP="00277F27">
      <w:pPr>
        <w:pStyle w:val="B1"/>
        <w:rPr>
          <w:lang w:val="en-US" w:eastAsia="zh-CN"/>
        </w:rPr>
      </w:pPr>
      <w:r>
        <w:rPr>
          <w:lang w:val="en-US" w:eastAsia="zh-CN"/>
        </w:rPr>
        <w:t>7.</w:t>
      </w:r>
      <w:r>
        <w:rPr>
          <w:lang w:val="en-US" w:eastAsia="zh-CN"/>
        </w:rPr>
        <w:tab/>
      </w:r>
      <w:r w:rsidR="0081280E">
        <w:rPr>
          <w:lang w:val="en-US" w:eastAsia="zh-CN"/>
        </w:rPr>
        <w:t xml:space="preserve">Step 7 in clause 5.2.2 of TS 23.228 [5] </w:t>
      </w:r>
      <w:proofErr w:type="gramStart"/>
      <w:r w:rsidR="0081280E">
        <w:rPr>
          <w:lang w:val="en-US" w:eastAsia="zh-CN"/>
        </w:rPr>
        <w:t>is performed</w:t>
      </w:r>
      <w:proofErr w:type="gramEnd"/>
      <w:r w:rsidR="0081280E">
        <w:rPr>
          <w:lang w:val="en-US" w:eastAsia="zh-CN"/>
        </w:rPr>
        <w:t xml:space="preserve">. The HSS/UDM responses </w:t>
      </w:r>
      <w:r w:rsidR="00C03586">
        <w:rPr>
          <w:lang w:val="en-US" w:eastAsia="zh-CN"/>
        </w:rPr>
        <w:t xml:space="preserve">to S-CSCF with the indication whether the user </w:t>
      </w:r>
      <w:proofErr w:type="gramStart"/>
      <w:r w:rsidR="00C03586">
        <w:rPr>
          <w:lang w:val="en-US" w:eastAsia="zh-CN"/>
        </w:rPr>
        <w:t>is allowed</w:t>
      </w:r>
      <w:proofErr w:type="gramEnd"/>
      <w:r w:rsidR="00C03586">
        <w:rPr>
          <w:lang w:val="en-US" w:eastAsia="zh-CN"/>
        </w:rPr>
        <w:t xml:space="preserve"> to use the avatar communication service </w:t>
      </w:r>
      <w:r w:rsidR="0081280E">
        <w:rPr>
          <w:lang w:val="en-US" w:eastAsia="zh-CN"/>
        </w:rPr>
        <w:t>with the Service Level U</w:t>
      </w:r>
      <w:r w:rsidR="00F315DB">
        <w:rPr>
          <w:lang w:val="en-US" w:eastAsia="zh-CN"/>
        </w:rPr>
        <w:t>ser</w:t>
      </w:r>
      <w:r w:rsidR="0081280E">
        <w:rPr>
          <w:lang w:val="en-US" w:eastAsia="zh-CN"/>
        </w:rPr>
        <w:t xml:space="preserve"> ID</w:t>
      </w:r>
      <w:r w:rsidR="00C03586">
        <w:rPr>
          <w:lang w:val="en-US" w:eastAsia="zh-CN"/>
        </w:rPr>
        <w:t xml:space="preserve"> provided in step 6.</w:t>
      </w:r>
      <w:r w:rsidR="0081280E">
        <w:rPr>
          <w:lang w:val="en-US" w:eastAsia="zh-CN"/>
        </w:rPr>
        <w:t xml:space="preserve"> </w:t>
      </w:r>
    </w:p>
    <w:p w14:paraId="0D233FA9" w14:textId="77777777" w:rsidR="003C10A9" w:rsidRDefault="00213E79" w:rsidP="00277F27">
      <w:pPr>
        <w:pStyle w:val="B1"/>
        <w:rPr>
          <w:lang w:val="en-US" w:eastAsia="zh-CN"/>
        </w:rPr>
      </w:pPr>
      <w:r>
        <w:rPr>
          <w:lang w:val="en-US" w:eastAsia="zh-CN"/>
        </w:rPr>
        <w:t>8.</w:t>
      </w:r>
      <w:r>
        <w:rPr>
          <w:lang w:val="en-US" w:eastAsia="zh-CN"/>
        </w:rPr>
        <w:tab/>
        <w:t xml:space="preserve">Step 8 in clause 5.2.2 of TS 23.228 [5] </w:t>
      </w:r>
      <w:proofErr w:type="gramStart"/>
      <w:r>
        <w:rPr>
          <w:lang w:val="en-US" w:eastAsia="zh-CN"/>
        </w:rPr>
        <w:t>is performed</w:t>
      </w:r>
      <w:proofErr w:type="gramEnd"/>
      <w:r>
        <w:rPr>
          <w:lang w:val="en-US" w:eastAsia="zh-CN"/>
        </w:rPr>
        <w:t xml:space="preserve">. </w:t>
      </w:r>
    </w:p>
    <w:p w14:paraId="6E6C869A" w14:textId="2FA7A8E5" w:rsidR="00112155" w:rsidRDefault="003C10A9" w:rsidP="00D3516E">
      <w:pPr>
        <w:pStyle w:val="B1"/>
        <w:rPr>
          <w:lang w:val="en-US" w:eastAsia="zh-CN"/>
        </w:rPr>
      </w:pPr>
      <w:r>
        <w:rPr>
          <w:lang w:val="en-US" w:eastAsia="zh-CN"/>
        </w:rPr>
        <w:t>9</w:t>
      </w:r>
      <w:r w:rsidR="00170007">
        <w:rPr>
          <w:lang w:val="en-US" w:eastAsia="zh-CN"/>
        </w:rPr>
        <w:t>-11</w:t>
      </w:r>
      <w:r>
        <w:rPr>
          <w:lang w:val="en-US" w:eastAsia="zh-CN"/>
        </w:rPr>
        <w:t>.</w:t>
      </w:r>
      <w:r w:rsidR="00170007">
        <w:rPr>
          <w:lang w:val="en-US" w:eastAsia="zh-CN"/>
        </w:rPr>
        <w:t xml:space="preserve"> </w:t>
      </w:r>
      <w:r w:rsidR="00855115">
        <w:rPr>
          <w:lang w:val="en-US" w:eastAsia="ko-KR"/>
        </w:rPr>
        <w:t>I</w:t>
      </w:r>
      <w:r w:rsidR="00855115">
        <w:rPr>
          <w:rFonts w:hint="eastAsia"/>
          <w:lang w:val="en-US" w:eastAsia="ko-KR"/>
        </w:rPr>
        <w:t>f</w:t>
      </w:r>
      <w:r w:rsidR="00855115">
        <w:rPr>
          <w:lang w:val="en-US" w:eastAsia="ko-KR"/>
        </w:rPr>
        <w:t xml:space="preserve"> the IMS network supports IMS data channel and avatar communication, the S-CSCF includes Feature-Caps header fields </w:t>
      </w:r>
      <w:r w:rsidR="00170007">
        <w:rPr>
          <w:lang w:val="en-US" w:eastAsia="ko-KR"/>
        </w:rPr>
        <w:t xml:space="preserve">in 200 OK response which </w:t>
      </w:r>
      <w:r w:rsidR="00855115">
        <w:rPr>
          <w:lang w:val="en-US" w:eastAsia="ko-KR"/>
        </w:rPr>
        <w:t xml:space="preserve">indicating its data channel capability as described in </w:t>
      </w:r>
      <w:r w:rsidR="00855115">
        <w:rPr>
          <w:lang w:val="en-US" w:eastAsia="zh-CN"/>
        </w:rPr>
        <w:t>clause AC.7.0 of TS 23.228 [5], and indicating its avatar communication capability</w:t>
      </w:r>
      <w:r w:rsidR="00170007">
        <w:rPr>
          <w:lang w:eastAsia="zh-CN"/>
        </w:rPr>
        <w:t xml:space="preserve">. </w:t>
      </w:r>
      <w:r w:rsidR="00855115">
        <w:rPr>
          <w:lang w:eastAsia="zh-CN"/>
        </w:rPr>
        <w:t xml:space="preserve">The S-CSCF indicates whether the </w:t>
      </w:r>
      <w:r w:rsidR="00855115">
        <w:rPr>
          <w:lang w:val="en-US" w:eastAsia="zh-CN"/>
        </w:rPr>
        <w:t xml:space="preserve">user </w:t>
      </w:r>
      <w:proofErr w:type="gramStart"/>
      <w:r w:rsidR="00855115">
        <w:rPr>
          <w:lang w:val="en-US" w:eastAsia="zh-CN"/>
        </w:rPr>
        <w:t>is allowed</w:t>
      </w:r>
      <w:proofErr w:type="gramEnd"/>
      <w:r w:rsidR="00855115">
        <w:rPr>
          <w:lang w:val="en-US" w:eastAsia="zh-CN"/>
        </w:rPr>
        <w:t xml:space="preserve"> to use the avatar communication service with the Service Level U</w:t>
      </w:r>
      <w:r w:rsidR="00F315DB">
        <w:rPr>
          <w:lang w:val="en-US" w:eastAsia="zh-CN"/>
        </w:rPr>
        <w:t>ser</w:t>
      </w:r>
      <w:r w:rsidR="00855115">
        <w:rPr>
          <w:lang w:val="en-US" w:eastAsia="zh-CN"/>
        </w:rPr>
        <w:t xml:space="preserve"> ID as received from the HSS/UDM in step 7.</w:t>
      </w:r>
      <w:r w:rsidR="00170007">
        <w:rPr>
          <w:lang w:val="en-US" w:eastAsia="zh-CN"/>
        </w:rPr>
        <w:t xml:space="preserve"> The 200 OK re</w:t>
      </w:r>
      <w:r w:rsidR="00D3516E">
        <w:rPr>
          <w:lang w:val="en-US" w:eastAsia="zh-CN"/>
        </w:rPr>
        <w:t>s</w:t>
      </w:r>
      <w:r w:rsidR="00170007">
        <w:rPr>
          <w:lang w:val="en-US" w:eastAsia="zh-CN"/>
        </w:rPr>
        <w:t xml:space="preserve">ponse </w:t>
      </w:r>
      <w:proofErr w:type="gramStart"/>
      <w:r w:rsidR="00170007">
        <w:rPr>
          <w:lang w:val="en-US" w:eastAsia="zh-CN"/>
        </w:rPr>
        <w:t>is sent</w:t>
      </w:r>
      <w:proofErr w:type="gramEnd"/>
      <w:r w:rsidR="00170007">
        <w:rPr>
          <w:lang w:val="en-US" w:eastAsia="zh-CN"/>
        </w:rPr>
        <w:t xml:space="preserve"> to UE via I-CSCF, and P-CSCF as described in step 9 to 11 in clause 5.2.2 of TS 23.228 [5].</w:t>
      </w:r>
    </w:p>
    <w:p w14:paraId="5474B662" w14:textId="112ADD87" w:rsidR="00112155" w:rsidRPr="00277F27" w:rsidRDefault="00D3516E" w:rsidP="00EC44ED">
      <w:pPr>
        <w:pStyle w:val="B1"/>
        <w:ind w:left="0" w:firstLine="0"/>
        <w:rPr>
          <w:lang w:eastAsia="ko-KR"/>
        </w:rPr>
      </w:pPr>
      <w:r>
        <w:rPr>
          <w:lang w:val="en-US" w:eastAsia="zh-CN"/>
        </w:rPr>
        <w:t xml:space="preserve">After this procedure, the UE will establish IMS data channel sessions with the </w:t>
      </w:r>
      <w:r w:rsidR="002E183C">
        <w:rPr>
          <w:lang w:val="en-US" w:eastAsia="ko-KR"/>
        </w:rPr>
        <w:t xml:space="preserve">allowed </w:t>
      </w:r>
      <w:r>
        <w:rPr>
          <w:lang w:val="en-US" w:eastAsia="zh-CN"/>
        </w:rPr>
        <w:t>Service Level U</w:t>
      </w:r>
      <w:r w:rsidR="00832B9F">
        <w:rPr>
          <w:lang w:val="en-US" w:eastAsia="zh-CN"/>
        </w:rPr>
        <w:t>ser</w:t>
      </w:r>
      <w:r>
        <w:rPr>
          <w:lang w:val="en-US" w:eastAsia="zh-CN"/>
        </w:rPr>
        <w:t xml:space="preserve"> </w:t>
      </w:r>
      <w:r w:rsidR="008735AE">
        <w:rPr>
          <w:lang w:val="en-US" w:eastAsia="zh-CN"/>
        </w:rPr>
        <w:t>ID.</w:t>
      </w:r>
    </w:p>
    <w:p w14:paraId="1C85B1EF" w14:textId="5B7EAA22" w:rsidR="0007749E" w:rsidRPr="0007749E" w:rsidRDefault="0007749E" w:rsidP="0007749E">
      <w:pPr>
        <w:keepNext/>
        <w:keepLines/>
        <w:spacing w:before="120"/>
        <w:ind w:left="1418" w:hanging="1418"/>
        <w:outlineLvl w:val="3"/>
        <w:rPr>
          <w:rFonts w:ascii="Arial" w:eastAsia="Times New Roman" w:hAnsi="Arial"/>
          <w:color w:val="auto"/>
          <w:sz w:val="24"/>
          <w:lang w:eastAsia="en-GB"/>
        </w:rPr>
      </w:pPr>
      <w:proofErr w:type="gramStart"/>
      <w:r w:rsidRPr="0007749E">
        <w:rPr>
          <w:rFonts w:ascii="Arial" w:eastAsia="Times New Roman" w:hAnsi="Arial"/>
          <w:color w:val="auto"/>
          <w:sz w:val="24"/>
          <w:lang w:eastAsia="en-GB"/>
        </w:rPr>
        <w:t>6.</w:t>
      </w:r>
      <w:r>
        <w:rPr>
          <w:rFonts w:ascii="Arial" w:eastAsia="Times New Roman" w:hAnsi="Arial"/>
          <w:color w:val="auto"/>
          <w:sz w:val="24"/>
          <w:lang w:eastAsia="en-GB"/>
        </w:rPr>
        <w:t>X</w:t>
      </w:r>
      <w:r w:rsidRPr="0007749E">
        <w:rPr>
          <w:rFonts w:ascii="Arial" w:eastAsia="Times New Roman" w:hAnsi="Arial"/>
          <w:color w:val="auto"/>
          <w:sz w:val="24"/>
          <w:lang w:eastAsia="en-GB"/>
        </w:rPr>
        <w:t>.2.</w:t>
      </w:r>
      <w:r>
        <w:rPr>
          <w:rFonts w:ascii="Arial" w:eastAsia="Times New Roman" w:hAnsi="Arial"/>
          <w:color w:val="auto"/>
          <w:sz w:val="24"/>
          <w:lang w:eastAsia="en-GB"/>
        </w:rPr>
        <w:t>2</w:t>
      </w:r>
      <w:proofErr w:type="gramEnd"/>
      <w:r w:rsidRPr="0007749E">
        <w:rPr>
          <w:rFonts w:ascii="Arial" w:eastAsia="Times New Roman" w:hAnsi="Arial"/>
          <w:color w:val="auto"/>
          <w:sz w:val="24"/>
          <w:lang w:eastAsia="en-GB"/>
        </w:rPr>
        <w:tab/>
      </w:r>
      <w:r w:rsidR="006111DF">
        <w:rPr>
          <w:rFonts w:ascii="Arial" w:eastAsia="Times New Roman" w:hAnsi="Arial"/>
          <w:color w:val="auto"/>
          <w:sz w:val="24"/>
          <w:lang w:eastAsia="en-GB"/>
        </w:rPr>
        <w:t xml:space="preserve">Bootstrap data channel establishment </w:t>
      </w:r>
      <w:r w:rsidR="006D66E8">
        <w:rPr>
          <w:rFonts w:ascii="Arial" w:eastAsia="Times New Roman" w:hAnsi="Arial"/>
          <w:color w:val="auto"/>
          <w:sz w:val="24"/>
          <w:lang w:eastAsia="en-GB"/>
        </w:rPr>
        <w:t xml:space="preserve">for retrieval of identities of avatar data stored in </w:t>
      </w:r>
      <w:r w:rsidR="003454E3">
        <w:rPr>
          <w:rFonts w:ascii="Arial" w:eastAsia="Times New Roman" w:hAnsi="Arial"/>
          <w:color w:val="auto"/>
          <w:sz w:val="24"/>
          <w:lang w:eastAsia="en-GB"/>
        </w:rPr>
        <w:t xml:space="preserve">the </w:t>
      </w:r>
      <w:r w:rsidR="006D66E8">
        <w:rPr>
          <w:rFonts w:ascii="Arial" w:eastAsia="Times New Roman" w:hAnsi="Arial"/>
          <w:color w:val="auto"/>
          <w:sz w:val="24"/>
          <w:lang w:eastAsia="en-GB"/>
        </w:rPr>
        <w:t>network</w:t>
      </w:r>
    </w:p>
    <w:p w14:paraId="6B78A531" w14:textId="7BDD5068" w:rsidR="00914A1A" w:rsidRPr="00EE4BA7" w:rsidRDefault="006715F9" w:rsidP="003B0791">
      <w:pPr>
        <w:rPr>
          <w:color w:val="BFBFBF" w:themeColor="background1" w:themeShade="BF"/>
        </w:rPr>
      </w:pPr>
      <w:r>
        <w:rPr>
          <w:lang w:val="en-US" w:eastAsia="zh-CN"/>
        </w:rPr>
        <w:t xml:space="preserve">Based on the </w:t>
      </w:r>
      <w:r w:rsidR="003B0791">
        <w:t>Figure AC.7.1-1</w:t>
      </w:r>
      <w:r w:rsidR="00914A1A">
        <w:rPr>
          <w:lang w:val="en-US" w:eastAsia="zh-CN"/>
        </w:rPr>
        <w:t xml:space="preserve"> of TS 23.228 [5]</w:t>
      </w:r>
      <w:r w:rsidR="003B0791">
        <w:rPr>
          <w:lang w:val="en-US" w:eastAsia="zh-CN"/>
        </w:rPr>
        <w:t xml:space="preserve">, the bootstrap data channel establishment for retrial of Avatar ID List </w:t>
      </w:r>
      <w:proofErr w:type="gramStart"/>
      <w:r w:rsidR="003B0791">
        <w:rPr>
          <w:lang w:val="en-US" w:eastAsia="zh-CN"/>
        </w:rPr>
        <w:t>can be performed</w:t>
      </w:r>
      <w:proofErr w:type="gramEnd"/>
      <w:r w:rsidR="003B0791">
        <w:rPr>
          <w:lang w:val="en-US" w:eastAsia="zh-CN"/>
        </w:rPr>
        <w:t xml:space="preserve"> as described in </w:t>
      </w:r>
      <w:r w:rsidR="003B0791" w:rsidRPr="00B95BBB">
        <w:rPr>
          <w:rFonts w:eastAsia="SimSun" w:hint="eastAsia"/>
        </w:rPr>
        <w:t>6.</w:t>
      </w:r>
      <w:r w:rsidR="003B0791" w:rsidRPr="003B0791">
        <w:rPr>
          <w:rFonts w:eastAsia="SimSun"/>
          <w:highlight w:val="yellow"/>
        </w:rPr>
        <w:t>X</w:t>
      </w:r>
      <w:r w:rsidR="003B0791" w:rsidRPr="00B95BBB">
        <w:t>.2</w:t>
      </w:r>
      <w:r w:rsidR="003B0791">
        <w:t>.2</w:t>
      </w:r>
      <w:r w:rsidR="003B0791" w:rsidRPr="00B95BBB">
        <w:t>-</w:t>
      </w:r>
      <w:r w:rsidR="003B0791">
        <w:t>1.</w:t>
      </w:r>
    </w:p>
    <w:p w14:paraId="03C98B99" w14:textId="04ADCE63" w:rsidR="00914A1A" w:rsidRDefault="001E06B1" w:rsidP="00FE3F40">
      <w:r>
        <w:object w:dxaOrig="11086" w:dyaOrig="10756" w14:anchorId="63E24572">
          <v:shape id="_x0000_i1027" type="#_x0000_t75" style="width:481.7pt;height:467.15pt" o:ole="">
            <v:imagedata r:id="rId18" o:title=""/>
          </v:shape>
          <o:OLEObject Type="Embed" ProgID="Visio.Drawing.15" ShapeID="_x0000_i1027" DrawAspect="Content" ObjectID="_1773891265" r:id="rId19"/>
        </w:object>
      </w:r>
    </w:p>
    <w:p w14:paraId="28DF51DC" w14:textId="355C14CD" w:rsidR="00E813BA" w:rsidRDefault="00E813BA" w:rsidP="00E813BA">
      <w:pPr>
        <w:pStyle w:val="TF"/>
        <w:rPr>
          <w:lang w:eastAsia="ko-KR"/>
        </w:rPr>
      </w:pPr>
      <w:r w:rsidRPr="02D9CB4D">
        <w:t>Figure 6.</w:t>
      </w:r>
      <w:r w:rsidRPr="00E813BA">
        <w:rPr>
          <w:highlight w:val="yellow"/>
        </w:rPr>
        <w:t>X</w:t>
      </w:r>
      <w:r>
        <w:t>.2.</w:t>
      </w:r>
      <w:r w:rsidR="00A40A3E">
        <w:t>2-1</w:t>
      </w:r>
      <w:r>
        <w:t xml:space="preserve">: </w:t>
      </w:r>
      <w:r w:rsidR="002C4F18">
        <w:t xml:space="preserve">Bootstrap Data Channel set up Signalling Procedure for avatar communication </w:t>
      </w:r>
    </w:p>
    <w:p w14:paraId="2B017E54" w14:textId="3F1C5D55" w:rsidR="00AF25F9" w:rsidRDefault="00AF25F9" w:rsidP="006E05CC">
      <w:pPr>
        <w:pStyle w:val="B1"/>
        <w:numPr>
          <w:ilvl w:val="0"/>
          <w:numId w:val="5"/>
        </w:numPr>
        <w:rPr>
          <w:lang w:val="en-US" w:eastAsia="zh-CN"/>
        </w:rPr>
      </w:pPr>
      <w:bookmarkStart w:id="43" w:name="_Toc148590875"/>
      <w:bookmarkStart w:id="44" w:name="_Toc16419"/>
      <w:bookmarkStart w:id="45" w:name="_Toc23254044"/>
      <w:r>
        <w:rPr>
          <w:rFonts w:hint="eastAsia"/>
          <w:lang w:val="en-US" w:eastAsia="zh-CN"/>
        </w:rPr>
        <w:t xml:space="preserve">UE sends </w:t>
      </w:r>
      <w:r>
        <w:rPr>
          <w:lang w:val="en-US" w:eastAsia="zh-CN"/>
        </w:rPr>
        <w:t xml:space="preserve">the </w:t>
      </w:r>
      <w:r w:rsidR="00AB42B7">
        <w:rPr>
          <w:lang w:val="en-US" w:eastAsia="zh-CN"/>
        </w:rPr>
        <w:t>INVITE with the SDP offer for audio/video, and bootstrap DC, and the Service Level User ID of the UE#1.</w:t>
      </w:r>
    </w:p>
    <w:p w14:paraId="3E354B90" w14:textId="75B148E8" w:rsidR="00221373" w:rsidRDefault="00221373" w:rsidP="006E05CC">
      <w:pPr>
        <w:pStyle w:val="B1"/>
        <w:numPr>
          <w:ilvl w:val="0"/>
          <w:numId w:val="5"/>
        </w:numPr>
        <w:rPr>
          <w:lang w:val="en-US" w:eastAsia="zh-CN"/>
        </w:rPr>
      </w:pPr>
      <w:r>
        <w:rPr>
          <w:lang w:val="en-US" w:eastAsia="zh-CN"/>
        </w:rPr>
        <w:t>IMS AS decides DC Routing and DCSF discovery.</w:t>
      </w:r>
    </w:p>
    <w:p w14:paraId="2D46E5F7" w14:textId="24A408F1" w:rsidR="00221373" w:rsidRDefault="0086434D" w:rsidP="0086434D">
      <w:pPr>
        <w:pStyle w:val="B1"/>
        <w:numPr>
          <w:ilvl w:val="0"/>
          <w:numId w:val="5"/>
        </w:numPr>
        <w:rPr>
          <w:lang w:val="en-US" w:eastAsia="zh-CN"/>
        </w:rPr>
      </w:pPr>
      <w:r>
        <w:rPr>
          <w:rFonts w:hint="eastAsia"/>
          <w:lang w:val="en-US" w:eastAsia="ko-KR"/>
        </w:rPr>
        <w:t xml:space="preserve">IMS AS sends </w:t>
      </w:r>
      <w:proofErr w:type="gramStart"/>
      <w:r>
        <w:rPr>
          <w:rFonts w:hint="eastAsia"/>
          <w:lang w:val="en-US" w:eastAsia="ko-KR"/>
        </w:rPr>
        <w:t>session event control notification</w:t>
      </w:r>
      <w:proofErr w:type="gramEnd"/>
      <w:r>
        <w:rPr>
          <w:rFonts w:hint="eastAsia"/>
          <w:lang w:val="en-US" w:eastAsia="ko-KR"/>
        </w:rPr>
        <w:t xml:space="preserve"> based on the information included in the INVITE message. </w:t>
      </w:r>
      <w:r>
        <w:rPr>
          <w:lang w:val="en-US" w:eastAsia="ko-KR"/>
        </w:rPr>
        <w:t>The Service Level User ID of UE#1 is included in this message.</w:t>
      </w:r>
    </w:p>
    <w:p w14:paraId="43F7DAE5" w14:textId="6B4775C0" w:rsidR="0086434D" w:rsidRDefault="00941129" w:rsidP="0086434D">
      <w:pPr>
        <w:pStyle w:val="B1"/>
        <w:numPr>
          <w:ilvl w:val="0"/>
          <w:numId w:val="5"/>
        </w:numPr>
        <w:rPr>
          <w:lang w:val="en-US" w:eastAsia="zh-CN"/>
        </w:rPr>
      </w:pPr>
      <w:r>
        <w:rPr>
          <w:lang w:val="en-US" w:eastAsia="ko-KR"/>
        </w:rPr>
        <w:t>DCSF decides the provision of DC, and determines the DC control policy.</w:t>
      </w:r>
    </w:p>
    <w:p w14:paraId="2F7D4591" w14:textId="6E7592C9" w:rsidR="00941129" w:rsidRDefault="00941129" w:rsidP="0086434D">
      <w:pPr>
        <w:pStyle w:val="B1"/>
        <w:numPr>
          <w:ilvl w:val="0"/>
          <w:numId w:val="5"/>
        </w:numPr>
        <w:rPr>
          <w:lang w:val="en-US" w:eastAsia="zh-CN"/>
        </w:rPr>
      </w:pPr>
      <w:r>
        <w:rPr>
          <w:lang w:val="en-US" w:eastAsia="ko-KR"/>
        </w:rPr>
        <w:t>DCSF creates originating and terminating side media information.</w:t>
      </w:r>
    </w:p>
    <w:p w14:paraId="2F8D0EC6" w14:textId="16585771" w:rsidR="00941129" w:rsidRDefault="00AA5EA3" w:rsidP="00E20E09">
      <w:pPr>
        <w:pStyle w:val="B1"/>
        <w:numPr>
          <w:ilvl w:val="1"/>
          <w:numId w:val="5"/>
        </w:numPr>
        <w:rPr>
          <w:lang w:val="en-US" w:eastAsia="zh-CN"/>
        </w:rPr>
      </w:pPr>
      <w:r>
        <w:rPr>
          <w:lang w:val="en-US" w:eastAsia="ko-KR"/>
        </w:rPr>
        <w:t>DCSF retrieves the Avatar ID List for the UE#1 from Avatar Data Repository, with the Service Level User ID of UE#1</w:t>
      </w:r>
      <w:r w:rsidR="00307A86">
        <w:rPr>
          <w:lang w:val="en-US" w:eastAsia="ko-KR"/>
        </w:rPr>
        <w:t xml:space="preserve"> and the User ID of UE#1</w:t>
      </w:r>
      <w:r>
        <w:rPr>
          <w:lang w:val="en-US" w:eastAsia="ko-KR"/>
        </w:rPr>
        <w:t>.</w:t>
      </w:r>
    </w:p>
    <w:p w14:paraId="561F47DE" w14:textId="558F2A03" w:rsidR="00307A86" w:rsidRDefault="00307A86" w:rsidP="00E20E09">
      <w:pPr>
        <w:pStyle w:val="B1"/>
        <w:numPr>
          <w:ilvl w:val="1"/>
          <w:numId w:val="5"/>
        </w:numPr>
        <w:rPr>
          <w:lang w:val="en-US" w:eastAsia="zh-CN"/>
        </w:rPr>
      </w:pPr>
      <w:r>
        <w:rPr>
          <w:lang w:val="en-US" w:eastAsia="ko-KR"/>
        </w:rPr>
        <w:t xml:space="preserve">Avatar data Repository checks whether the UE#1 </w:t>
      </w:r>
      <w:proofErr w:type="gramStart"/>
      <w:r>
        <w:rPr>
          <w:lang w:val="en-US" w:eastAsia="ko-KR"/>
        </w:rPr>
        <w:t>is allowed</w:t>
      </w:r>
      <w:proofErr w:type="gramEnd"/>
      <w:r>
        <w:rPr>
          <w:lang w:val="en-US" w:eastAsia="ko-KR"/>
        </w:rPr>
        <w:t xml:space="preserve"> to download the list of Avatar IDs with th</w:t>
      </w:r>
      <w:r w:rsidR="00673C55">
        <w:rPr>
          <w:lang w:val="en-US" w:eastAsia="ko-KR"/>
        </w:rPr>
        <w:t xml:space="preserve">e </w:t>
      </w:r>
      <w:r>
        <w:rPr>
          <w:lang w:val="en-US" w:eastAsia="ko-KR"/>
        </w:rPr>
        <w:t xml:space="preserve">Service Level User ID of UE#1 that DCSF provided. </w:t>
      </w:r>
      <w:r w:rsidR="002A0832">
        <w:t xml:space="preserve">The UEs other than UE#1 </w:t>
      </w:r>
      <w:proofErr w:type="gramStart"/>
      <w:r w:rsidR="002A0832">
        <w:t>is not allowed</w:t>
      </w:r>
      <w:proofErr w:type="gramEnd"/>
      <w:r w:rsidR="002A0832">
        <w:t xml:space="preserve"> to use the </w:t>
      </w:r>
      <w:r w:rsidR="002A0832">
        <w:rPr>
          <w:lang w:val="en-US" w:eastAsia="ko-KR"/>
        </w:rPr>
        <w:t>Service Level User ID of UE#1</w:t>
      </w:r>
      <w:r w:rsidR="002A0832">
        <w:t xml:space="preserve">. The DC AS stores and manages the pair of </w:t>
      </w:r>
      <w:r w:rsidR="002A0832">
        <w:rPr>
          <w:lang w:val="en-US" w:eastAsia="ko-KR"/>
        </w:rPr>
        <w:t xml:space="preserve">Service Level User ID </w:t>
      </w:r>
      <w:r w:rsidR="00673C55">
        <w:rPr>
          <w:lang w:val="en-US" w:eastAsia="ko-KR"/>
        </w:rPr>
        <w:t xml:space="preserve">and UE ID </w:t>
      </w:r>
      <w:r w:rsidR="002A0832">
        <w:t>for the authorization.</w:t>
      </w:r>
      <w:r w:rsidR="00673C55">
        <w:t xml:space="preserve"> If the authorization is successful, then the Avatar Data Repository provides the list of Avatar IDs to the DCSF.</w:t>
      </w:r>
    </w:p>
    <w:p w14:paraId="493FD81D" w14:textId="593B2385" w:rsidR="00282C73" w:rsidRPr="007A4F15" w:rsidRDefault="00D565A1" w:rsidP="007A4F15">
      <w:pPr>
        <w:pStyle w:val="B1"/>
        <w:numPr>
          <w:ilvl w:val="0"/>
          <w:numId w:val="5"/>
        </w:numPr>
        <w:rPr>
          <w:lang w:val="en-US" w:eastAsia="ko-KR"/>
        </w:rPr>
      </w:pPr>
      <w:r>
        <w:rPr>
          <w:rFonts w:hint="eastAsia"/>
          <w:lang w:val="en-US" w:eastAsia="ko-KR"/>
        </w:rPr>
        <w:lastRenderedPageBreak/>
        <w:t>DCSF return</w:t>
      </w:r>
      <w:r>
        <w:rPr>
          <w:lang w:val="en-US" w:eastAsia="ko-KR"/>
        </w:rPr>
        <w:t xml:space="preserve">s the replacement HTTP URL for </w:t>
      </w:r>
      <w:r w:rsidR="006A58C1">
        <w:t>list of Avatar IDs</w:t>
      </w:r>
      <w:r>
        <w:rPr>
          <w:lang w:val="en-US" w:eastAsia="ko-KR"/>
        </w:rPr>
        <w:t xml:space="preserve"> to the IMS AS, which </w:t>
      </w:r>
      <w:proofErr w:type="gramStart"/>
      <w:r>
        <w:rPr>
          <w:lang w:val="en-US" w:eastAsia="ko-KR"/>
        </w:rPr>
        <w:t>will be used</w:t>
      </w:r>
      <w:proofErr w:type="gramEnd"/>
      <w:r>
        <w:rPr>
          <w:lang w:val="en-US" w:eastAsia="ko-KR"/>
        </w:rPr>
        <w:t xml:space="preserve"> by the MF when it downloads the </w:t>
      </w:r>
      <w:r w:rsidR="006A58C1">
        <w:t xml:space="preserve">list of Avatar IDs </w:t>
      </w:r>
      <w:r>
        <w:rPr>
          <w:lang w:val="en-US" w:eastAsia="ko-KR"/>
        </w:rPr>
        <w:t>via MDC1.</w:t>
      </w:r>
    </w:p>
    <w:p w14:paraId="51C5FB08" w14:textId="3015D5B0" w:rsidR="00282C73" w:rsidRPr="007A4F15" w:rsidRDefault="007A4F15" w:rsidP="00282C73">
      <w:pPr>
        <w:pStyle w:val="B1"/>
        <w:numPr>
          <w:ilvl w:val="0"/>
          <w:numId w:val="5"/>
        </w:numPr>
        <w:rPr>
          <w:rFonts w:eastAsia="DengXian"/>
          <w:lang w:val="en-US" w:eastAsia="zh-CN"/>
        </w:rPr>
      </w:pPr>
      <w:r>
        <w:rPr>
          <w:lang w:val="en-US" w:eastAsia="ko-KR"/>
        </w:rPr>
        <w:t xml:space="preserve">MF/MRF discovery and selection </w:t>
      </w:r>
      <w:proofErr w:type="gramStart"/>
      <w:r>
        <w:rPr>
          <w:lang w:val="en-US" w:eastAsia="ko-KR"/>
        </w:rPr>
        <w:t>is performed</w:t>
      </w:r>
      <w:proofErr w:type="gramEnd"/>
      <w:r>
        <w:rPr>
          <w:lang w:val="en-US" w:eastAsia="ko-KR"/>
        </w:rPr>
        <w:t>.</w:t>
      </w:r>
    </w:p>
    <w:p w14:paraId="7F2137B4" w14:textId="69863DC8" w:rsidR="007A4F15" w:rsidRDefault="003B0486" w:rsidP="00282C73">
      <w:pPr>
        <w:pStyle w:val="B1"/>
        <w:numPr>
          <w:ilvl w:val="0"/>
          <w:numId w:val="5"/>
        </w:numPr>
        <w:rPr>
          <w:rFonts w:eastAsia="DengXian"/>
          <w:lang w:val="en-US" w:eastAsia="zh-CN"/>
        </w:rPr>
      </w:pPr>
      <w:r>
        <w:rPr>
          <w:rFonts w:eastAsia="DengXian"/>
          <w:lang w:val="en-US" w:eastAsia="zh-CN"/>
        </w:rPr>
        <w:t>IMS AS requests MF/MRF to reserve originating and terminating side media resource. MF/MRF allocates resources for originating and terminating MDC1.</w:t>
      </w:r>
    </w:p>
    <w:p w14:paraId="5DFD205C" w14:textId="0757D0DB" w:rsidR="003B0486" w:rsidRDefault="003B0486" w:rsidP="00282C73">
      <w:pPr>
        <w:pStyle w:val="B1"/>
        <w:numPr>
          <w:ilvl w:val="0"/>
          <w:numId w:val="5"/>
        </w:numPr>
        <w:rPr>
          <w:rFonts w:eastAsia="DengXian"/>
          <w:lang w:val="en-US" w:eastAsia="zh-CN"/>
        </w:rPr>
      </w:pPr>
      <w:r>
        <w:rPr>
          <w:rFonts w:eastAsia="DengXian"/>
          <w:lang w:val="en-US" w:eastAsia="zh-CN"/>
        </w:rPr>
        <w:t xml:space="preserve">IMS AS </w:t>
      </w:r>
      <w:r w:rsidR="00386E87">
        <w:rPr>
          <w:rFonts w:eastAsia="DengXian"/>
          <w:lang w:val="en-US" w:eastAsia="zh-CN"/>
        </w:rPr>
        <w:t>responses</w:t>
      </w:r>
      <w:r>
        <w:rPr>
          <w:rFonts w:eastAsia="DengXian"/>
          <w:lang w:val="en-US" w:eastAsia="zh-CN"/>
        </w:rPr>
        <w:t xml:space="preserve"> to DCSF.</w:t>
      </w:r>
    </w:p>
    <w:p w14:paraId="4EF40513" w14:textId="1CC263C8" w:rsidR="00602494" w:rsidRDefault="00602494" w:rsidP="00282C73">
      <w:pPr>
        <w:pStyle w:val="B1"/>
        <w:numPr>
          <w:ilvl w:val="0"/>
          <w:numId w:val="5"/>
        </w:numPr>
        <w:rPr>
          <w:rFonts w:eastAsia="DengXian"/>
          <w:lang w:val="en-US" w:eastAsia="zh-CN"/>
        </w:rPr>
      </w:pPr>
      <w:r>
        <w:rPr>
          <w:rFonts w:eastAsia="DengXian"/>
          <w:lang w:val="en-US" w:eastAsia="zh-CN"/>
        </w:rPr>
        <w:t>DCSF responses to IMS AS.</w:t>
      </w:r>
    </w:p>
    <w:p w14:paraId="30405CBB" w14:textId="3B51EC84" w:rsidR="00BE0357" w:rsidRDefault="00A35A09" w:rsidP="000359A4">
      <w:pPr>
        <w:pStyle w:val="B1"/>
        <w:numPr>
          <w:ilvl w:val="0"/>
          <w:numId w:val="5"/>
        </w:numPr>
        <w:rPr>
          <w:rFonts w:eastAsia="SimSun"/>
          <w:lang w:eastAsia="en-GB"/>
        </w:rPr>
      </w:pPr>
      <w:r>
        <w:rPr>
          <w:rFonts w:hint="eastAsia"/>
          <w:lang w:val="en-US" w:eastAsia="ko-KR"/>
        </w:rPr>
        <w:t>T</w:t>
      </w:r>
      <w:r>
        <w:rPr>
          <w:lang w:val="en-US" w:eastAsia="ko-KR"/>
        </w:rPr>
        <w:t xml:space="preserve">he INVITE message </w:t>
      </w:r>
      <w:proofErr w:type="gramStart"/>
      <w:r>
        <w:rPr>
          <w:lang w:val="en-US" w:eastAsia="ko-KR"/>
        </w:rPr>
        <w:t>is sent</w:t>
      </w:r>
      <w:proofErr w:type="gramEnd"/>
      <w:r>
        <w:rPr>
          <w:lang w:val="en-US" w:eastAsia="ko-KR"/>
        </w:rPr>
        <w:t xml:space="preserve"> to</w:t>
      </w:r>
      <w:r w:rsidR="00B25802">
        <w:rPr>
          <w:lang w:val="en-US" w:eastAsia="ko-KR"/>
        </w:rPr>
        <w:t xml:space="preserve"> S-CSCF</w:t>
      </w:r>
      <w:r w:rsidR="000359A4">
        <w:rPr>
          <w:lang w:val="en-US" w:eastAsia="ko-KR"/>
        </w:rPr>
        <w:t>.</w:t>
      </w:r>
    </w:p>
    <w:p w14:paraId="6992CB7C" w14:textId="4E5FCFB2" w:rsidR="00BE0357" w:rsidRPr="0005541B" w:rsidRDefault="00B25802" w:rsidP="00282C73">
      <w:pPr>
        <w:pStyle w:val="B1"/>
        <w:numPr>
          <w:ilvl w:val="0"/>
          <w:numId w:val="5"/>
        </w:numPr>
        <w:rPr>
          <w:rFonts w:eastAsia="DengXian"/>
          <w:lang w:val="en-US" w:eastAsia="zh-CN"/>
        </w:rPr>
      </w:pPr>
      <w:r>
        <w:rPr>
          <w:rFonts w:hint="eastAsia"/>
          <w:lang w:val="en-US" w:eastAsia="ko-KR"/>
        </w:rPr>
        <w:t xml:space="preserve">The INVITE </w:t>
      </w:r>
      <w:r>
        <w:rPr>
          <w:lang w:val="en-US" w:eastAsia="ko-KR"/>
        </w:rPr>
        <w:t xml:space="preserve">message </w:t>
      </w:r>
      <w:proofErr w:type="gramStart"/>
      <w:r>
        <w:rPr>
          <w:lang w:val="en-US" w:eastAsia="ko-KR"/>
        </w:rPr>
        <w:t>is sent</w:t>
      </w:r>
      <w:proofErr w:type="gramEnd"/>
      <w:r>
        <w:rPr>
          <w:lang w:val="en-US" w:eastAsia="ko-KR"/>
        </w:rPr>
        <w:t xml:space="preserve"> to the terminating network/UE#2.</w:t>
      </w:r>
    </w:p>
    <w:p w14:paraId="4CAFD06E" w14:textId="3A1D804A" w:rsidR="0005541B" w:rsidRPr="0005541B" w:rsidRDefault="0005541B" w:rsidP="00282C73">
      <w:pPr>
        <w:pStyle w:val="B1"/>
        <w:numPr>
          <w:ilvl w:val="0"/>
          <w:numId w:val="5"/>
        </w:numPr>
        <w:rPr>
          <w:rFonts w:eastAsia="DengXian"/>
          <w:lang w:val="en-US" w:eastAsia="zh-CN"/>
        </w:rPr>
      </w:pPr>
      <w:r>
        <w:rPr>
          <w:lang w:val="en-US" w:eastAsia="ko-KR"/>
        </w:rPr>
        <w:t xml:space="preserve">The terminating network negotiation </w:t>
      </w:r>
      <w:proofErr w:type="gramStart"/>
      <w:r>
        <w:rPr>
          <w:lang w:val="en-US" w:eastAsia="ko-KR"/>
        </w:rPr>
        <w:t>is performed</w:t>
      </w:r>
      <w:proofErr w:type="gramEnd"/>
      <w:r>
        <w:rPr>
          <w:lang w:val="en-US" w:eastAsia="ko-KR"/>
        </w:rPr>
        <w:t>.</w:t>
      </w:r>
    </w:p>
    <w:p w14:paraId="18CF7778" w14:textId="5721D1AA" w:rsidR="0005541B" w:rsidRPr="000A2025" w:rsidRDefault="000A2025" w:rsidP="00282C73">
      <w:pPr>
        <w:pStyle w:val="B1"/>
        <w:numPr>
          <w:ilvl w:val="0"/>
          <w:numId w:val="5"/>
        </w:numPr>
        <w:rPr>
          <w:rFonts w:eastAsia="DengXian"/>
          <w:lang w:val="en-US" w:eastAsia="zh-CN"/>
        </w:rPr>
      </w:pPr>
      <w:proofErr w:type="gramStart"/>
      <w:r>
        <w:rPr>
          <w:lang w:val="en-US" w:eastAsia="ko-KR"/>
        </w:rPr>
        <w:t>18</w:t>
      </w:r>
      <w:proofErr w:type="gramEnd"/>
      <w:r>
        <w:rPr>
          <w:lang w:val="en-US" w:eastAsia="ko-KR"/>
        </w:rPr>
        <w:t>X message may be exchanged.</w:t>
      </w:r>
    </w:p>
    <w:p w14:paraId="4775470A" w14:textId="38B74587" w:rsidR="000A2025" w:rsidRPr="00EA0D1C" w:rsidRDefault="00EA0D1C" w:rsidP="00282C73">
      <w:pPr>
        <w:pStyle w:val="B1"/>
        <w:numPr>
          <w:ilvl w:val="0"/>
          <w:numId w:val="5"/>
        </w:numPr>
        <w:rPr>
          <w:rFonts w:eastAsia="DengXian"/>
          <w:lang w:val="en-US" w:eastAsia="zh-CN"/>
        </w:rPr>
      </w:pPr>
      <w:r>
        <w:rPr>
          <w:lang w:val="en-US" w:eastAsia="ko-KR"/>
        </w:rPr>
        <w:t>The terminating netwo</w:t>
      </w:r>
      <w:r w:rsidR="000359A4">
        <w:rPr>
          <w:lang w:val="en-US" w:eastAsia="ko-KR"/>
        </w:rPr>
        <w:t>rk/UE#2 sends 200 OK to S-CSCF.</w:t>
      </w:r>
    </w:p>
    <w:p w14:paraId="76A553F1" w14:textId="67487D23" w:rsidR="00EA0D1C" w:rsidRPr="004141FA" w:rsidRDefault="004162B3" w:rsidP="00282C73">
      <w:pPr>
        <w:pStyle w:val="B1"/>
        <w:numPr>
          <w:ilvl w:val="0"/>
          <w:numId w:val="5"/>
        </w:numPr>
        <w:rPr>
          <w:rFonts w:eastAsia="DengXian"/>
          <w:lang w:val="en-US" w:eastAsia="zh-CN"/>
        </w:rPr>
      </w:pPr>
      <w:proofErr w:type="gramStart"/>
      <w:r>
        <w:rPr>
          <w:lang w:val="en-US" w:eastAsia="ko-KR"/>
        </w:rPr>
        <w:t>200</w:t>
      </w:r>
      <w:proofErr w:type="gramEnd"/>
      <w:r>
        <w:rPr>
          <w:lang w:val="en-US" w:eastAsia="ko-KR"/>
        </w:rPr>
        <w:t xml:space="preserve"> OK is forwarded to IMS AS.</w:t>
      </w:r>
    </w:p>
    <w:p w14:paraId="431DDF42" w14:textId="63906C91" w:rsidR="005E582D" w:rsidRDefault="00FD7831" w:rsidP="004868A7">
      <w:pPr>
        <w:pStyle w:val="B1"/>
        <w:numPr>
          <w:ilvl w:val="0"/>
          <w:numId w:val="5"/>
        </w:numPr>
        <w:rPr>
          <w:lang w:val="en-US" w:eastAsia="zh-CN"/>
        </w:rPr>
      </w:pPr>
      <w:r>
        <w:rPr>
          <w:lang w:val="en-US" w:eastAsia="zh-CN"/>
        </w:rPr>
        <w:t>DCSF responses to IMS AS.</w:t>
      </w:r>
    </w:p>
    <w:p w14:paraId="36A1F169" w14:textId="15C487C1" w:rsidR="00FD7831" w:rsidRDefault="00FD7831" w:rsidP="004868A7">
      <w:pPr>
        <w:pStyle w:val="B1"/>
        <w:numPr>
          <w:ilvl w:val="0"/>
          <w:numId w:val="5"/>
        </w:numPr>
        <w:rPr>
          <w:lang w:val="en-US" w:eastAsia="zh-CN"/>
        </w:rPr>
      </w:pPr>
      <w:proofErr w:type="gramStart"/>
      <w:r>
        <w:rPr>
          <w:lang w:val="en-US" w:eastAsia="zh-CN"/>
        </w:rPr>
        <w:t>200</w:t>
      </w:r>
      <w:proofErr w:type="gramEnd"/>
      <w:r>
        <w:rPr>
          <w:lang w:val="en-US" w:eastAsia="zh-CN"/>
        </w:rPr>
        <w:t xml:space="preserve"> OK is forwarded to the UE#1.</w:t>
      </w:r>
    </w:p>
    <w:p w14:paraId="2F98A92B" w14:textId="551D9FB8" w:rsidR="00FD7831" w:rsidRDefault="009B495D" w:rsidP="004868A7">
      <w:pPr>
        <w:pStyle w:val="B1"/>
        <w:numPr>
          <w:ilvl w:val="0"/>
          <w:numId w:val="5"/>
        </w:numPr>
        <w:rPr>
          <w:lang w:val="en-US" w:eastAsia="zh-CN"/>
        </w:rPr>
      </w:pPr>
      <w:r>
        <w:rPr>
          <w:lang w:val="en-US" w:eastAsia="zh-CN"/>
        </w:rPr>
        <w:t>Step 20 to 23 of Figure AC.7.1-1 of 23.228 [5] are performed.</w:t>
      </w:r>
      <w:r w:rsidR="00856FA5">
        <w:rPr>
          <w:lang w:val="en-US" w:eastAsia="zh-CN"/>
        </w:rPr>
        <w:t xml:space="preserve"> The </w:t>
      </w:r>
      <w:r w:rsidR="000359A4">
        <w:t xml:space="preserve">list of Avatar IDs for UE#1 </w:t>
      </w:r>
      <w:proofErr w:type="gramStart"/>
      <w:r w:rsidR="00856FA5">
        <w:rPr>
          <w:lang w:val="en-US" w:eastAsia="zh-CN"/>
        </w:rPr>
        <w:t>is downloaded</w:t>
      </w:r>
      <w:proofErr w:type="gramEnd"/>
      <w:r w:rsidR="00856FA5">
        <w:rPr>
          <w:lang w:val="en-US" w:eastAsia="zh-CN"/>
        </w:rPr>
        <w:t xml:space="preserve"> from Avatar Data Repository to the UE#1 via originating MF/MRF through the established bootstrap data channel.</w:t>
      </w:r>
    </w:p>
    <w:p w14:paraId="602AA540" w14:textId="40E3FB8E" w:rsidR="001639F3" w:rsidRPr="00DE24C7" w:rsidRDefault="009E5167" w:rsidP="001639F3">
      <w:pPr>
        <w:pStyle w:val="B1"/>
        <w:numPr>
          <w:ilvl w:val="0"/>
          <w:numId w:val="5"/>
        </w:numPr>
        <w:rPr>
          <w:rFonts w:eastAsia="DengXian"/>
          <w:lang w:val="en-US" w:eastAsia="zh-CN"/>
        </w:rPr>
      </w:pPr>
      <w:r>
        <w:rPr>
          <w:lang w:val="en-US" w:eastAsia="ko-KR"/>
        </w:rPr>
        <w:t xml:space="preserve">Subsequent procedures </w:t>
      </w:r>
      <w:proofErr w:type="gramStart"/>
      <w:r>
        <w:rPr>
          <w:lang w:val="en-US" w:eastAsia="ko-KR"/>
        </w:rPr>
        <w:t>can be performed</w:t>
      </w:r>
      <w:proofErr w:type="gramEnd"/>
      <w:r>
        <w:rPr>
          <w:lang w:val="en-US" w:eastAsia="ko-KR"/>
        </w:rPr>
        <w:t xml:space="preserve">. </w:t>
      </w:r>
      <w:r w:rsidR="00856FA5">
        <w:rPr>
          <w:lang w:val="en-US" w:eastAsia="ko-KR"/>
        </w:rPr>
        <w:t>After this procedur</w:t>
      </w:r>
      <w:r w:rsidR="00DE24C7">
        <w:rPr>
          <w:lang w:val="en-US" w:eastAsia="ko-KR"/>
        </w:rPr>
        <w:t>e, the UE#1 initiates the application data channel with certain Avatar ID(s) of UE#1 which is selected among the Avatar ID List by the UE#1</w:t>
      </w:r>
      <w:r w:rsidR="000359A4">
        <w:rPr>
          <w:lang w:val="en-US" w:eastAsia="ko-KR"/>
        </w:rPr>
        <w:t xml:space="preserve"> (as described Solution #17)</w:t>
      </w:r>
      <w:r w:rsidR="00DE24C7">
        <w:rPr>
          <w:lang w:val="en-US" w:eastAsia="ko-KR"/>
        </w:rPr>
        <w:t>.</w:t>
      </w:r>
    </w:p>
    <w:p w14:paraId="56B27ECD" w14:textId="77777777" w:rsidR="00FE3F40" w:rsidRDefault="00FE3F40" w:rsidP="00FE3F40">
      <w:pPr>
        <w:pStyle w:val="3"/>
        <w:rPr>
          <w:lang w:eastAsia="zh-CN"/>
        </w:rPr>
      </w:pPr>
      <w:proofErr w:type="gramStart"/>
      <w:r>
        <w:rPr>
          <w:lang w:eastAsia="zh-CN"/>
        </w:rPr>
        <w:t>6.X.3</w:t>
      </w:r>
      <w:proofErr w:type="gramEnd"/>
      <w:r>
        <w:rPr>
          <w:lang w:eastAsia="zh-CN"/>
        </w:rPr>
        <w:tab/>
      </w:r>
      <w:bookmarkEnd w:id="40"/>
      <w:r>
        <w:t xml:space="preserve">Impacts on </w:t>
      </w:r>
      <w:r>
        <w:rPr>
          <w:lang w:eastAsia="zh-CN"/>
        </w:rPr>
        <w:t>E</w:t>
      </w:r>
      <w:r>
        <w:t xml:space="preserve">xisting </w:t>
      </w:r>
      <w:r>
        <w:rPr>
          <w:lang w:eastAsia="zh-CN"/>
        </w:rPr>
        <w:t>N</w:t>
      </w:r>
      <w:r>
        <w:t xml:space="preserve">odes and </w:t>
      </w:r>
      <w:r>
        <w:rPr>
          <w:lang w:eastAsia="zh-CN"/>
        </w:rPr>
        <w:t>F</w:t>
      </w:r>
      <w:r>
        <w:t>unctionality</w:t>
      </w:r>
      <w:bookmarkEnd w:id="41"/>
      <w:bookmarkEnd w:id="42"/>
      <w:bookmarkEnd w:id="43"/>
      <w:bookmarkEnd w:id="44"/>
      <w:bookmarkEnd w:id="45"/>
    </w:p>
    <w:p w14:paraId="18B75D69" w14:textId="77777777" w:rsidR="00FE3F40" w:rsidRDefault="00FE3F40" w:rsidP="00FE3F40">
      <w:pPr>
        <w:rPr>
          <w:lang w:eastAsia="ko-KR"/>
        </w:rPr>
      </w:pPr>
      <w:r>
        <w:rPr>
          <w:lang w:eastAsia="ko-KR"/>
        </w:rPr>
        <w:t>This solution may have the following impacts to exiting entities and interfaces:</w:t>
      </w:r>
    </w:p>
    <w:p w14:paraId="4D873DF1" w14:textId="77777777" w:rsidR="00E62E49" w:rsidRDefault="00E62E49" w:rsidP="00FE3F40">
      <w:pPr>
        <w:rPr>
          <w:lang w:eastAsia="ko-KR"/>
        </w:rPr>
      </w:pPr>
      <w:r>
        <w:rPr>
          <w:rFonts w:hint="eastAsia"/>
          <w:lang w:eastAsia="ko-KR"/>
        </w:rPr>
        <w:t>S-CSCF:</w:t>
      </w:r>
    </w:p>
    <w:p w14:paraId="58601440" w14:textId="6A5ACAB1" w:rsidR="00E62E49" w:rsidRDefault="00E62E49" w:rsidP="00E62E49">
      <w:pPr>
        <w:pStyle w:val="B1"/>
        <w:numPr>
          <w:ilvl w:val="0"/>
          <w:numId w:val="2"/>
        </w:numPr>
        <w:textAlignment w:val="auto"/>
      </w:pPr>
      <w:r>
        <w:t xml:space="preserve">S-CSCF checks whether the UE </w:t>
      </w:r>
      <w:proofErr w:type="gramStart"/>
      <w:r>
        <w:t>is subscribed</w:t>
      </w:r>
      <w:proofErr w:type="gramEnd"/>
      <w:r>
        <w:t xml:space="preserve"> to the </w:t>
      </w:r>
      <w:r w:rsidR="00E94EDB">
        <w:t xml:space="preserve">avatar communication </w:t>
      </w:r>
      <w:r>
        <w:t>service</w:t>
      </w:r>
      <w:r w:rsidR="00E94EDB">
        <w:t xml:space="preserve"> that provides use of avatar data stored in the network</w:t>
      </w:r>
      <w:r>
        <w:t>.</w:t>
      </w:r>
    </w:p>
    <w:p w14:paraId="78F5C2F3" w14:textId="77777777" w:rsidR="00412295" w:rsidRDefault="00412295" w:rsidP="00412295">
      <w:pPr>
        <w:rPr>
          <w:lang w:eastAsia="ko-KR"/>
        </w:rPr>
      </w:pPr>
      <w:r>
        <w:rPr>
          <w:rFonts w:hint="eastAsia"/>
          <w:lang w:eastAsia="ko-KR"/>
        </w:rPr>
        <w:t>DCSF:</w:t>
      </w:r>
    </w:p>
    <w:p w14:paraId="0744CD1B" w14:textId="3C8D0192" w:rsidR="00412295" w:rsidRDefault="00412295" w:rsidP="00412295">
      <w:pPr>
        <w:pStyle w:val="B1"/>
        <w:numPr>
          <w:ilvl w:val="0"/>
          <w:numId w:val="2"/>
        </w:numPr>
        <w:textAlignment w:val="auto"/>
      </w:pPr>
      <w:r>
        <w:t>DCSF retrieves the list of Avatar IDs for the UE</w:t>
      </w:r>
      <w:r w:rsidR="002B7280">
        <w:t xml:space="preserve"> from Avatar Data Repository.</w:t>
      </w:r>
    </w:p>
    <w:p w14:paraId="757D3CC7" w14:textId="35F31794" w:rsidR="00412295" w:rsidRDefault="00412295" w:rsidP="00412295">
      <w:pPr>
        <w:pStyle w:val="B1"/>
        <w:numPr>
          <w:ilvl w:val="0"/>
          <w:numId w:val="2"/>
        </w:numPr>
        <w:textAlignment w:val="auto"/>
      </w:pPr>
      <w:r>
        <w:t>DCSF provides the list of Avatar IDs for the UE to MF/MRF</w:t>
      </w:r>
      <w:r w:rsidR="002B7280">
        <w:t xml:space="preserve"> via bootstrap data channel</w:t>
      </w:r>
      <w:r>
        <w:t>.</w:t>
      </w:r>
    </w:p>
    <w:p w14:paraId="4BAB74C8" w14:textId="4B040977" w:rsidR="006D6390" w:rsidRDefault="002B7280" w:rsidP="006D6390">
      <w:pPr>
        <w:rPr>
          <w:lang w:eastAsia="ko-KR"/>
        </w:rPr>
      </w:pPr>
      <w:r>
        <w:rPr>
          <w:lang w:eastAsia="ko-KR"/>
        </w:rPr>
        <w:t>Avatar Data Repository</w:t>
      </w:r>
      <w:r w:rsidR="006D6390">
        <w:rPr>
          <w:rFonts w:hint="eastAsia"/>
          <w:lang w:eastAsia="ko-KR"/>
        </w:rPr>
        <w:t>:</w:t>
      </w:r>
    </w:p>
    <w:p w14:paraId="0BABE8F0" w14:textId="6FFAB0C6" w:rsidR="006D6390" w:rsidRDefault="002B7280" w:rsidP="006D6390">
      <w:pPr>
        <w:pStyle w:val="B1"/>
        <w:numPr>
          <w:ilvl w:val="0"/>
          <w:numId w:val="2"/>
        </w:numPr>
        <w:textAlignment w:val="auto"/>
      </w:pPr>
      <w:r>
        <w:t>ADR stores the Avatar data, and provides to the authorized UE via bootstrap data channel.</w:t>
      </w:r>
    </w:p>
    <w:p w14:paraId="7F5C81D4" w14:textId="34B5DA3B" w:rsidR="00985C7D" w:rsidRDefault="00985C7D" w:rsidP="006D6390">
      <w:pPr>
        <w:pStyle w:val="B1"/>
        <w:numPr>
          <w:ilvl w:val="0"/>
          <w:numId w:val="2"/>
        </w:numPr>
        <w:textAlignment w:val="auto"/>
      </w:pPr>
      <w:r>
        <w:t>ADR can be located within the PLMN e.g. as a new network function, as a repository connected to DCSF (like DC Application Repository), or as a trusted/untrusted application server (like DC Application Server).</w:t>
      </w:r>
    </w:p>
    <w:p w14:paraId="60CCFB61" w14:textId="77777777" w:rsidR="00C779A7" w:rsidRDefault="00C779A7" w:rsidP="00C779A7">
      <w:pPr>
        <w:rPr>
          <w:lang w:eastAsia="ko-KR"/>
        </w:rPr>
      </w:pPr>
      <w:r>
        <w:rPr>
          <w:lang w:eastAsia="ko-KR"/>
        </w:rPr>
        <w:t>MF/MRF</w:t>
      </w:r>
      <w:r>
        <w:rPr>
          <w:rFonts w:hint="eastAsia"/>
          <w:lang w:eastAsia="ko-KR"/>
        </w:rPr>
        <w:t>:</w:t>
      </w:r>
    </w:p>
    <w:p w14:paraId="32D48F62" w14:textId="2BA4949C" w:rsidR="00C779A7" w:rsidRDefault="0093594B" w:rsidP="00C779A7">
      <w:pPr>
        <w:pStyle w:val="B1"/>
        <w:numPr>
          <w:ilvl w:val="0"/>
          <w:numId w:val="2"/>
        </w:numPr>
        <w:textAlignment w:val="auto"/>
      </w:pPr>
      <w:r>
        <w:t>MF/MRF provides the list of Avatar IDs for the UE to UE via bootstrap data channel</w:t>
      </w:r>
      <w:r w:rsidR="00C779A7">
        <w:t>.</w:t>
      </w:r>
    </w:p>
    <w:p w14:paraId="36A478E4" w14:textId="77777777" w:rsidR="00FE3F40" w:rsidRDefault="0001223C" w:rsidP="007702E7">
      <w:pPr>
        <w:pStyle w:val="B1"/>
        <w:ind w:left="0" w:firstLine="0"/>
        <w:textAlignment w:val="auto"/>
        <w:rPr>
          <w:lang w:eastAsia="ko-KR"/>
        </w:rPr>
      </w:pPr>
      <w:r>
        <w:rPr>
          <w:lang w:eastAsia="ko-KR"/>
        </w:rPr>
        <w:t>UE:</w:t>
      </w:r>
    </w:p>
    <w:p w14:paraId="5EBE86A3" w14:textId="7F7CA02C" w:rsidR="00ED4A28" w:rsidRDefault="00985C7D" w:rsidP="00557669">
      <w:pPr>
        <w:pStyle w:val="B1"/>
        <w:numPr>
          <w:ilvl w:val="0"/>
          <w:numId w:val="2"/>
        </w:numPr>
        <w:textAlignment w:val="auto"/>
      </w:pPr>
      <w:r>
        <w:t>UE registers with the Service Level User ID to the IMS network to use avatar communication and to access to the avatar data stored in the network.</w:t>
      </w:r>
    </w:p>
    <w:p w14:paraId="7598C753" w14:textId="77777777" w:rsidR="007971A2" w:rsidRDefault="007971A2" w:rsidP="007971A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p w14:paraId="0123ACD3" w14:textId="77777777" w:rsidR="00A1163C" w:rsidRDefault="00A1163C" w:rsidP="007971A2">
      <w:pPr>
        <w:jc w:val="center"/>
      </w:pPr>
    </w:p>
    <w:sectPr w:rsidR="00A1163C" w:rsidSect="0016287A">
      <w:headerReference w:type="even" r:id="rId20"/>
      <w:headerReference w:type="default" r:id="rId21"/>
      <w:footerReference w:type="default" r:id="rId2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3E06916" w14:textId="77777777" w:rsidR="00B12912" w:rsidRDefault="00B12912">
      <w:r>
        <w:separator/>
      </w:r>
    </w:p>
    <w:p w14:paraId="532C1A6D" w14:textId="77777777" w:rsidR="00B12912" w:rsidRDefault="00B12912"/>
  </w:endnote>
  <w:endnote w:type="continuationSeparator" w:id="0">
    <w:p w14:paraId="0F1659BF" w14:textId="77777777" w:rsidR="00B12912" w:rsidRDefault="00B12912">
      <w:r>
        <w:continuationSeparator/>
      </w:r>
    </w:p>
    <w:p w14:paraId="677DB6C5" w14:textId="77777777" w:rsidR="00B12912" w:rsidRDefault="00B1291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Arial Unicode MS">
    <w:altName w:val="맑은 고딕 Semilight"/>
    <w:panose1 w:val="020B0604020202020204"/>
    <w:charset w:val="86"/>
    <w:family w:val="swiss"/>
    <w:pitch w:val="default"/>
    <w:sig w:usb0="00000000" w:usb1="E9FFFFFF" w:usb2="0000003F" w:usb3="00000000" w:csb0="603F01FF" w:csb1="FFFF0000"/>
  </w:font>
  <w:font w:name="SimSun">
    <w:altName w:val="宋体"/>
    <w:panose1 w:val="02010600030101010101"/>
    <w:charset w:val="86"/>
    <w:family w:val="auto"/>
    <w:pitch w:val="variable"/>
    <w:sig w:usb0="00000203" w:usb1="288F0000" w:usb2="00000016" w:usb3="00000000" w:csb0="00040001" w:csb1="00000000"/>
  </w:font>
  <w:font w:name="DengXian">
    <w:altName w:val="SimSu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27FFE6" w14:textId="77777777" w:rsidR="002D3A99" w:rsidRDefault="002D3A99">
    <w:pPr>
      <w:framePr w:w="646" w:h="244" w:hRule="exact" w:wrap="around" w:vAnchor="text" w:hAnchor="margin" w:y="-5"/>
      <w:rPr>
        <w:rFonts w:ascii="Arial" w:hAnsi="Arial" w:cs="Arial"/>
        <w:b/>
        <w:bCs/>
        <w:i/>
        <w:iCs/>
        <w:sz w:val="18"/>
      </w:rPr>
    </w:pPr>
    <w:r>
      <w:rPr>
        <w:rFonts w:ascii="Arial" w:hAnsi="Arial" w:cs="Arial"/>
        <w:b/>
        <w:bCs/>
        <w:i/>
        <w:iCs/>
        <w:sz w:val="18"/>
      </w:rPr>
      <w:t>3GPP</w:t>
    </w:r>
  </w:p>
  <w:p w14:paraId="3890D3F3" w14:textId="77777777" w:rsidR="002D3A99" w:rsidRDefault="002D3A9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71FF05D" w14:textId="77777777" w:rsidR="002D3A99" w:rsidRDefault="002D3A99"/>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234295E" w14:textId="77777777" w:rsidR="00B12912" w:rsidRDefault="00B12912">
      <w:r>
        <w:separator/>
      </w:r>
    </w:p>
    <w:p w14:paraId="3623DA9C" w14:textId="77777777" w:rsidR="00B12912" w:rsidRDefault="00B12912"/>
  </w:footnote>
  <w:footnote w:type="continuationSeparator" w:id="0">
    <w:p w14:paraId="74999651" w14:textId="77777777" w:rsidR="00B12912" w:rsidRDefault="00B12912">
      <w:r>
        <w:continuationSeparator/>
      </w:r>
    </w:p>
    <w:p w14:paraId="43288BC0" w14:textId="77777777" w:rsidR="00B12912" w:rsidRDefault="00B12912"/>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B92CCD" w14:textId="77777777" w:rsidR="002D3A99" w:rsidRDefault="002D3A99"/>
  <w:p w14:paraId="19F88C25" w14:textId="77777777" w:rsidR="002D3A99" w:rsidRDefault="002D3A99"/>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35D327" w14:textId="77777777" w:rsidR="002D3A99" w:rsidRPr="00861603" w:rsidRDefault="002D3A99">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71F269CA" w14:textId="11E73F7A" w:rsidR="002D3A99" w:rsidRPr="00861603" w:rsidRDefault="002D3A99">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266D97">
      <w:rPr>
        <w:rFonts w:ascii="Arial" w:hAnsi="Arial" w:cs="Arial"/>
        <w:b/>
        <w:bCs/>
        <w:noProof/>
        <w:sz w:val="18"/>
        <w:lang w:val="fr-FR"/>
      </w:rPr>
      <w:t>2</w:t>
    </w:r>
    <w:r>
      <w:rPr>
        <w:rFonts w:ascii="Arial" w:hAnsi="Arial" w:cs="Arial"/>
        <w:b/>
        <w:bCs/>
        <w:sz w:val="18"/>
      </w:rPr>
      <w:fldChar w:fldCharType="end"/>
    </w:r>
  </w:p>
  <w:p w14:paraId="7BD15680" w14:textId="77777777" w:rsidR="002D3A99" w:rsidRPr="00861603" w:rsidRDefault="002D3A9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10D1A1D"/>
    <w:multiLevelType w:val="multilevel"/>
    <w:tmpl w:val="FC16A10E"/>
    <w:lvl w:ilvl="0">
      <w:start w:val="1"/>
      <w:numFmt w:val="decimal"/>
      <w:lvlText w:val="%1."/>
      <w:lvlJc w:val="left"/>
      <w:pPr>
        <w:ind w:left="644" w:hanging="360"/>
      </w:pPr>
      <w:rPr>
        <w:rFonts w:hint="default"/>
      </w:rPr>
    </w:lvl>
    <w:lvl w:ilvl="1">
      <w:start w:val="1"/>
      <w:numFmt w:val="lowerLetter"/>
      <w:lvlText w:val="%1%2."/>
      <w:lvlJc w:val="left"/>
      <w:pPr>
        <w:ind w:left="1084" w:hanging="400"/>
      </w:pPr>
      <w:rPr>
        <w:rFonts w:hint="eastAsia"/>
      </w:rPr>
    </w:lvl>
    <w:lvl w:ilvl="2">
      <w:start w:val="1"/>
      <w:numFmt w:val="lowerRoman"/>
      <w:lvlText w:val="%3."/>
      <w:lvlJc w:val="right"/>
      <w:pPr>
        <w:ind w:left="1484" w:hanging="400"/>
      </w:pPr>
      <w:rPr>
        <w:rFonts w:hint="eastAsia"/>
      </w:rPr>
    </w:lvl>
    <w:lvl w:ilvl="3">
      <w:start w:val="1"/>
      <w:numFmt w:val="decimal"/>
      <w:lvlText w:val="%4."/>
      <w:lvlJc w:val="left"/>
      <w:pPr>
        <w:ind w:left="1884" w:hanging="400"/>
      </w:pPr>
      <w:rPr>
        <w:rFonts w:hint="eastAsia"/>
      </w:rPr>
    </w:lvl>
    <w:lvl w:ilvl="4">
      <w:start w:val="1"/>
      <w:numFmt w:val="upperLetter"/>
      <w:lvlText w:val="%5."/>
      <w:lvlJc w:val="left"/>
      <w:pPr>
        <w:ind w:left="2284" w:hanging="400"/>
      </w:pPr>
      <w:rPr>
        <w:rFonts w:hint="eastAsia"/>
      </w:rPr>
    </w:lvl>
    <w:lvl w:ilvl="5">
      <w:start w:val="1"/>
      <w:numFmt w:val="lowerRoman"/>
      <w:lvlText w:val="%6."/>
      <w:lvlJc w:val="right"/>
      <w:pPr>
        <w:ind w:left="2684" w:hanging="400"/>
      </w:pPr>
      <w:rPr>
        <w:rFonts w:hint="eastAsia"/>
      </w:rPr>
    </w:lvl>
    <w:lvl w:ilvl="6">
      <w:start w:val="1"/>
      <w:numFmt w:val="decimal"/>
      <w:lvlText w:val="%7."/>
      <w:lvlJc w:val="left"/>
      <w:pPr>
        <w:ind w:left="3084" w:hanging="400"/>
      </w:pPr>
      <w:rPr>
        <w:rFonts w:hint="eastAsia"/>
      </w:rPr>
    </w:lvl>
    <w:lvl w:ilvl="7">
      <w:start w:val="1"/>
      <w:numFmt w:val="upperLetter"/>
      <w:lvlText w:val="%8."/>
      <w:lvlJc w:val="left"/>
      <w:pPr>
        <w:ind w:left="3484" w:hanging="400"/>
      </w:pPr>
      <w:rPr>
        <w:rFonts w:hint="eastAsia"/>
      </w:rPr>
    </w:lvl>
    <w:lvl w:ilvl="8">
      <w:start w:val="1"/>
      <w:numFmt w:val="lowerRoman"/>
      <w:lvlText w:val="%9."/>
      <w:lvlJc w:val="right"/>
      <w:pPr>
        <w:ind w:left="3884" w:hanging="400"/>
      </w:pPr>
      <w:rPr>
        <w:rFonts w:hint="eastAsia"/>
      </w:rPr>
    </w:lvl>
  </w:abstractNum>
  <w:abstractNum w:abstractNumId="1" w15:restartNumberingAfterBreak="0">
    <w:nsid w:val="392803C3"/>
    <w:multiLevelType w:val="hybridMultilevel"/>
    <w:tmpl w:val="3EE2C894"/>
    <w:lvl w:ilvl="0" w:tplc="FA122044">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 w15:restartNumberingAfterBreak="0">
    <w:nsid w:val="3EF324B8"/>
    <w:multiLevelType w:val="hybridMultilevel"/>
    <w:tmpl w:val="B9E07314"/>
    <w:lvl w:ilvl="0" w:tplc="BC4E8BF4">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3FCB089C"/>
    <w:multiLevelType w:val="hybridMultilevel"/>
    <w:tmpl w:val="FE2A5D30"/>
    <w:lvl w:ilvl="0" w:tplc="17D6D188">
      <w:start w:val="6"/>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525A1556"/>
    <w:multiLevelType w:val="multilevel"/>
    <w:tmpl w:val="5262F85E"/>
    <w:lvl w:ilvl="0">
      <w:start w:val="7"/>
      <w:numFmt w:val="decimal"/>
      <w:lvlText w:val="%1-"/>
      <w:lvlJc w:val="left"/>
      <w:pPr>
        <w:ind w:left="360" w:hanging="360"/>
      </w:pPr>
      <w:rPr>
        <w:rFonts w:eastAsiaTheme="minorEastAsia" w:hint="default"/>
      </w:rPr>
    </w:lvl>
    <w:lvl w:ilvl="1">
      <w:start w:val="9"/>
      <w:numFmt w:val="decimal"/>
      <w:lvlText w:val="%1-%2."/>
      <w:lvlJc w:val="left"/>
      <w:pPr>
        <w:ind w:left="644" w:hanging="360"/>
      </w:pPr>
      <w:rPr>
        <w:rFonts w:eastAsiaTheme="minorEastAsia" w:hint="default"/>
      </w:rPr>
    </w:lvl>
    <w:lvl w:ilvl="2">
      <w:start w:val="1"/>
      <w:numFmt w:val="decimal"/>
      <w:lvlText w:val="%1-%2.%3."/>
      <w:lvlJc w:val="left"/>
      <w:pPr>
        <w:ind w:left="1288" w:hanging="720"/>
      </w:pPr>
      <w:rPr>
        <w:rFonts w:eastAsiaTheme="minorEastAsia" w:hint="default"/>
      </w:rPr>
    </w:lvl>
    <w:lvl w:ilvl="3">
      <w:start w:val="1"/>
      <w:numFmt w:val="decimal"/>
      <w:lvlText w:val="%1-%2.%3.%4."/>
      <w:lvlJc w:val="left"/>
      <w:pPr>
        <w:ind w:left="1572" w:hanging="720"/>
      </w:pPr>
      <w:rPr>
        <w:rFonts w:eastAsiaTheme="minorEastAsia" w:hint="default"/>
      </w:rPr>
    </w:lvl>
    <w:lvl w:ilvl="4">
      <w:start w:val="1"/>
      <w:numFmt w:val="decimal"/>
      <w:lvlText w:val="%1-%2.%3.%4.%5."/>
      <w:lvlJc w:val="left"/>
      <w:pPr>
        <w:ind w:left="2216" w:hanging="1080"/>
      </w:pPr>
      <w:rPr>
        <w:rFonts w:eastAsiaTheme="minorEastAsia" w:hint="default"/>
      </w:rPr>
    </w:lvl>
    <w:lvl w:ilvl="5">
      <w:start w:val="1"/>
      <w:numFmt w:val="decimal"/>
      <w:lvlText w:val="%1-%2.%3.%4.%5.%6."/>
      <w:lvlJc w:val="left"/>
      <w:pPr>
        <w:ind w:left="2500" w:hanging="1080"/>
      </w:pPr>
      <w:rPr>
        <w:rFonts w:eastAsiaTheme="minorEastAsia" w:hint="default"/>
      </w:rPr>
    </w:lvl>
    <w:lvl w:ilvl="6">
      <w:start w:val="1"/>
      <w:numFmt w:val="decimal"/>
      <w:lvlText w:val="%1-%2.%3.%4.%5.%6.%7."/>
      <w:lvlJc w:val="left"/>
      <w:pPr>
        <w:ind w:left="2784" w:hanging="1080"/>
      </w:pPr>
      <w:rPr>
        <w:rFonts w:eastAsiaTheme="minorEastAsia" w:hint="default"/>
      </w:rPr>
    </w:lvl>
    <w:lvl w:ilvl="7">
      <w:start w:val="1"/>
      <w:numFmt w:val="decimal"/>
      <w:lvlText w:val="%1-%2.%3.%4.%5.%6.%7.%8."/>
      <w:lvlJc w:val="left"/>
      <w:pPr>
        <w:ind w:left="3428" w:hanging="1440"/>
      </w:pPr>
      <w:rPr>
        <w:rFonts w:eastAsiaTheme="minorEastAsia" w:hint="default"/>
      </w:rPr>
    </w:lvl>
    <w:lvl w:ilvl="8">
      <w:start w:val="1"/>
      <w:numFmt w:val="decimal"/>
      <w:lvlText w:val="%1-%2.%3.%4.%5.%6.%7.%8.%9."/>
      <w:lvlJc w:val="left"/>
      <w:pPr>
        <w:ind w:left="3712" w:hanging="1440"/>
      </w:pPr>
      <w:rPr>
        <w:rFonts w:eastAsiaTheme="minorEastAsia" w:hint="default"/>
      </w:rPr>
    </w:lvl>
  </w:abstractNum>
  <w:abstractNum w:abstractNumId="5" w15:restartNumberingAfterBreak="0">
    <w:nsid w:val="676027A7"/>
    <w:multiLevelType w:val="hybridMultilevel"/>
    <w:tmpl w:val="A164F0B6"/>
    <w:lvl w:ilvl="0" w:tplc="67BC2FDE">
      <w:start w:val="6"/>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5"/>
  </w:num>
  <w:num w:numId="4">
    <w:abstractNumId w:val="3"/>
  </w:num>
  <w:num w:numId="5">
    <w:abstractNumId w:val="0"/>
  </w:num>
  <w:num w:numId="6">
    <w:abstractNumId w:val="4"/>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DongYeon">
    <w15:presenceInfo w15:providerId="None" w15:userId="Samsung-DongYe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5"/>
  <w:printFractionalCharacterWidth/>
  <w:embedSystemFonts/>
  <w:bordersDoNotSurroundHeader/>
  <w:bordersDoNotSurroundFooter/>
  <w:activeWritingStyle w:appName="MSWord" w:lang="en-GB" w:vendorID="64" w:dllVersion="131078" w:nlCheck="1" w:checkStyle="0"/>
  <w:activeWritingStyle w:appName="MSWord" w:lang="fr-FR" w:vendorID="64" w:dllVersion="131078" w:nlCheck="1" w:checkStyle="0"/>
  <w:activeWritingStyle w:appName="MSWord" w:lang="en-US" w:vendorID="64" w:dllVersion="131078" w:nlCheck="1" w:checkStyle="0"/>
  <w:activeWritingStyle w:appName="MSWord" w:lang="en-CA" w:vendorID="64" w:dllVersion="131078" w:nlCheck="1" w:checkStyle="1"/>
  <w:activeWritingStyle w:appName="MSWord" w:lang="en-AU"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ko-KR"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5A6"/>
    <w:rsid w:val="0000060B"/>
    <w:rsid w:val="00000AD9"/>
    <w:rsid w:val="00002963"/>
    <w:rsid w:val="00002ED0"/>
    <w:rsid w:val="00003237"/>
    <w:rsid w:val="00003395"/>
    <w:rsid w:val="00003C14"/>
    <w:rsid w:val="000045C0"/>
    <w:rsid w:val="00006C01"/>
    <w:rsid w:val="00007124"/>
    <w:rsid w:val="000072AB"/>
    <w:rsid w:val="00007577"/>
    <w:rsid w:val="00007B1C"/>
    <w:rsid w:val="0001053A"/>
    <w:rsid w:val="0001148C"/>
    <w:rsid w:val="00011949"/>
    <w:rsid w:val="00011C8E"/>
    <w:rsid w:val="00011F0A"/>
    <w:rsid w:val="0001223C"/>
    <w:rsid w:val="00013C79"/>
    <w:rsid w:val="00014150"/>
    <w:rsid w:val="00015195"/>
    <w:rsid w:val="00016062"/>
    <w:rsid w:val="00016FF0"/>
    <w:rsid w:val="00017D26"/>
    <w:rsid w:val="00020983"/>
    <w:rsid w:val="00020AC0"/>
    <w:rsid w:val="000228DB"/>
    <w:rsid w:val="00023FF5"/>
    <w:rsid w:val="000252CE"/>
    <w:rsid w:val="00025304"/>
    <w:rsid w:val="00026139"/>
    <w:rsid w:val="00026813"/>
    <w:rsid w:val="00027F51"/>
    <w:rsid w:val="0003053C"/>
    <w:rsid w:val="000308D3"/>
    <w:rsid w:val="00030E0F"/>
    <w:rsid w:val="0003241B"/>
    <w:rsid w:val="00032709"/>
    <w:rsid w:val="00032A41"/>
    <w:rsid w:val="00032BF1"/>
    <w:rsid w:val="000342F0"/>
    <w:rsid w:val="000359A4"/>
    <w:rsid w:val="00035DA3"/>
    <w:rsid w:val="00036C7A"/>
    <w:rsid w:val="00037975"/>
    <w:rsid w:val="00037B82"/>
    <w:rsid w:val="00040798"/>
    <w:rsid w:val="00040945"/>
    <w:rsid w:val="0004154F"/>
    <w:rsid w:val="00041BF8"/>
    <w:rsid w:val="000424A6"/>
    <w:rsid w:val="0004271C"/>
    <w:rsid w:val="00043912"/>
    <w:rsid w:val="00043F58"/>
    <w:rsid w:val="0004421B"/>
    <w:rsid w:val="00044A2F"/>
    <w:rsid w:val="00045100"/>
    <w:rsid w:val="00045A64"/>
    <w:rsid w:val="00047240"/>
    <w:rsid w:val="0005033D"/>
    <w:rsid w:val="000520D2"/>
    <w:rsid w:val="0005270A"/>
    <w:rsid w:val="00052D17"/>
    <w:rsid w:val="00053C49"/>
    <w:rsid w:val="00054CBB"/>
    <w:rsid w:val="00055089"/>
    <w:rsid w:val="0005541B"/>
    <w:rsid w:val="00055987"/>
    <w:rsid w:val="00055CC8"/>
    <w:rsid w:val="00055DCC"/>
    <w:rsid w:val="00056103"/>
    <w:rsid w:val="00056388"/>
    <w:rsid w:val="00060884"/>
    <w:rsid w:val="000614DF"/>
    <w:rsid w:val="0006309A"/>
    <w:rsid w:val="00064FF5"/>
    <w:rsid w:val="00065724"/>
    <w:rsid w:val="0006665C"/>
    <w:rsid w:val="0007270F"/>
    <w:rsid w:val="00072A42"/>
    <w:rsid w:val="000734AD"/>
    <w:rsid w:val="00074430"/>
    <w:rsid w:val="00075FE4"/>
    <w:rsid w:val="0007749E"/>
    <w:rsid w:val="00077997"/>
    <w:rsid w:val="00080101"/>
    <w:rsid w:val="00081002"/>
    <w:rsid w:val="000831EB"/>
    <w:rsid w:val="00084AFE"/>
    <w:rsid w:val="00084D3A"/>
    <w:rsid w:val="000855DD"/>
    <w:rsid w:val="00085611"/>
    <w:rsid w:val="00087090"/>
    <w:rsid w:val="0008744D"/>
    <w:rsid w:val="000901C2"/>
    <w:rsid w:val="0009050F"/>
    <w:rsid w:val="00091A12"/>
    <w:rsid w:val="00091E1E"/>
    <w:rsid w:val="000920C6"/>
    <w:rsid w:val="00095005"/>
    <w:rsid w:val="00096E2C"/>
    <w:rsid w:val="000A0C03"/>
    <w:rsid w:val="000A2025"/>
    <w:rsid w:val="000A3260"/>
    <w:rsid w:val="000A4189"/>
    <w:rsid w:val="000A456F"/>
    <w:rsid w:val="000A45A4"/>
    <w:rsid w:val="000A4706"/>
    <w:rsid w:val="000A525F"/>
    <w:rsid w:val="000A5F02"/>
    <w:rsid w:val="000A6D2B"/>
    <w:rsid w:val="000A6DB1"/>
    <w:rsid w:val="000B0065"/>
    <w:rsid w:val="000B0A0E"/>
    <w:rsid w:val="000B0CF2"/>
    <w:rsid w:val="000B2D6D"/>
    <w:rsid w:val="000B5183"/>
    <w:rsid w:val="000B6631"/>
    <w:rsid w:val="000B6871"/>
    <w:rsid w:val="000B6BC6"/>
    <w:rsid w:val="000B7068"/>
    <w:rsid w:val="000C099A"/>
    <w:rsid w:val="000C261C"/>
    <w:rsid w:val="000C52B4"/>
    <w:rsid w:val="000C5402"/>
    <w:rsid w:val="000C7BFA"/>
    <w:rsid w:val="000D06A5"/>
    <w:rsid w:val="000D083A"/>
    <w:rsid w:val="000D13E9"/>
    <w:rsid w:val="000D2F80"/>
    <w:rsid w:val="000D34E7"/>
    <w:rsid w:val="000D3704"/>
    <w:rsid w:val="000D3B3B"/>
    <w:rsid w:val="000D50D0"/>
    <w:rsid w:val="000D5948"/>
    <w:rsid w:val="000D7E52"/>
    <w:rsid w:val="000E07E5"/>
    <w:rsid w:val="000E0B81"/>
    <w:rsid w:val="000E20F4"/>
    <w:rsid w:val="000E2A7A"/>
    <w:rsid w:val="000E2AA7"/>
    <w:rsid w:val="000E3442"/>
    <w:rsid w:val="000E367F"/>
    <w:rsid w:val="000E3FA7"/>
    <w:rsid w:val="000E4284"/>
    <w:rsid w:val="000E55BD"/>
    <w:rsid w:val="000F11FF"/>
    <w:rsid w:val="000F152E"/>
    <w:rsid w:val="000F1D52"/>
    <w:rsid w:val="000F1F72"/>
    <w:rsid w:val="000F249D"/>
    <w:rsid w:val="000F2842"/>
    <w:rsid w:val="000F31F4"/>
    <w:rsid w:val="000F55CD"/>
    <w:rsid w:val="000F67AC"/>
    <w:rsid w:val="000F6809"/>
    <w:rsid w:val="00101C6D"/>
    <w:rsid w:val="00102DDF"/>
    <w:rsid w:val="001036A5"/>
    <w:rsid w:val="001038DA"/>
    <w:rsid w:val="00103CA3"/>
    <w:rsid w:val="001046E0"/>
    <w:rsid w:val="001046EC"/>
    <w:rsid w:val="0010609F"/>
    <w:rsid w:val="00107A57"/>
    <w:rsid w:val="00112155"/>
    <w:rsid w:val="001143F8"/>
    <w:rsid w:val="00114F2A"/>
    <w:rsid w:val="00115201"/>
    <w:rsid w:val="00115936"/>
    <w:rsid w:val="00115BFB"/>
    <w:rsid w:val="001164CC"/>
    <w:rsid w:val="00116A9D"/>
    <w:rsid w:val="001177E0"/>
    <w:rsid w:val="001208AE"/>
    <w:rsid w:val="00122E67"/>
    <w:rsid w:val="0012312A"/>
    <w:rsid w:val="001238D4"/>
    <w:rsid w:val="00123B25"/>
    <w:rsid w:val="001245E5"/>
    <w:rsid w:val="0012485E"/>
    <w:rsid w:val="00125727"/>
    <w:rsid w:val="00125DDA"/>
    <w:rsid w:val="001271FB"/>
    <w:rsid w:val="00130406"/>
    <w:rsid w:val="00130600"/>
    <w:rsid w:val="001336A8"/>
    <w:rsid w:val="001342AF"/>
    <w:rsid w:val="00134B1E"/>
    <w:rsid w:val="00135F46"/>
    <w:rsid w:val="00136134"/>
    <w:rsid w:val="00136449"/>
    <w:rsid w:val="001377AC"/>
    <w:rsid w:val="001412EB"/>
    <w:rsid w:val="00141564"/>
    <w:rsid w:val="0014466E"/>
    <w:rsid w:val="0014483E"/>
    <w:rsid w:val="00145870"/>
    <w:rsid w:val="00145ACE"/>
    <w:rsid w:val="00147414"/>
    <w:rsid w:val="00147948"/>
    <w:rsid w:val="00150136"/>
    <w:rsid w:val="001509CD"/>
    <w:rsid w:val="00152808"/>
    <w:rsid w:val="001537A2"/>
    <w:rsid w:val="001561BF"/>
    <w:rsid w:val="001579D9"/>
    <w:rsid w:val="001605AB"/>
    <w:rsid w:val="00160637"/>
    <w:rsid w:val="00160AA6"/>
    <w:rsid w:val="00160D48"/>
    <w:rsid w:val="001611F2"/>
    <w:rsid w:val="001621E4"/>
    <w:rsid w:val="0016287A"/>
    <w:rsid w:val="001638D3"/>
    <w:rsid w:val="001639F3"/>
    <w:rsid w:val="00163EF7"/>
    <w:rsid w:val="00165FAC"/>
    <w:rsid w:val="00166CD3"/>
    <w:rsid w:val="00170007"/>
    <w:rsid w:val="001709AC"/>
    <w:rsid w:val="0017111D"/>
    <w:rsid w:val="001719F4"/>
    <w:rsid w:val="00171FD6"/>
    <w:rsid w:val="001729E8"/>
    <w:rsid w:val="00173DE4"/>
    <w:rsid w:val="00174B29"/>
    <w:rsid w:val="00175380"/>
    <w:rsid w:val="001754C4"/>
    <w:rsid w:val="00175A08"/>
    <w:rsid w:val="00175E6D"/>
    <w:rsid w:val="001761FE"/>
    <w:rsid w:val="00177DE5"/>
    <w:rsid w:val="0018220B"/>
    <w:rsid w:val="001828A2"/>
    <w:rsid w:val="00183544"/>
    <w:rsid w:val="001843E5"/>
    <w:rsid w:val="001845B1"/>
    <w:rsid w:val="00187643"/>
    <w:rsid w:val="001879D0"/>
    <w:rsid w:val="00187E06"/>
    <w:rsid w:val="001908FB"/>
    <w:rsid w:val="00193416"/>
    <w:rsid w:val="00193567"/>
    <w:rsid w:val="001945C9"/>
    <w:rsid w:val="00196CAD"/>
    <w:rsid w:val="00197EDB"/>
    <w:rsid w:val="001A063D"/>
    <w:rsid w:val="001A0F0D"/>
    <w:rsid w:val="001A3A97"/>
    <w:rsid w:val="001A4739"/>
    <w:rsid w:val="001A5172"/>
    <w:rsid w:val="001A53DF"/>
    <w:rsid w:val="001A56CD"/>
    <w:rsid w:val="001A5A7A"/>
    <w:rsid w:val="001A620B"/>
    <w:rsid w:val="001A62D4"/>
    <w:rsid w:val="001B0F55"/>
    <w:rsid w:val="001B22B5"/>
    <w:rsid w:val="001B289A"/>
    <w:rsid w:val="001B476A"/>
    <w:rsid w:val="001B57AB"/>
    <w:rsid w:val="001B5B98"/>
    <w:rsid w:val="001B7E54"/>
    <w:rsid w:val="001C0ED0"/>
    <w:rsid w:val="001C22D4"/>
    <w:rsid w:val="001C2D55"/>
    <w:rsid w:val="001C318C"/>
    <w:rsid w:val="001C4E24"/>
    <w:rsid w:val="001C57A2"/>
    <w:rsid w:val="001C64B2"/>
    <w:rsid w:val="001C681B"/>
    <w:rsid w:val="001C7595"/>
    <w:rsid w:val="001D0CAC"/>
    <w:rsid w:val="001D242E"/>
    <w:rsid w:val="001D2833"/>
    <w:rsid w:val="001D2983"/>
    <w:rsid w:val="001D2C0B"/>
    <w:rsid w:val="001D3041"/>
    <w:rsid w:val="001D3294"/>
    <w:rsid w:val="001D342D"/>
    <w:rsid w:val="001D354E"/>
    <w:rsid w:val="001D3CDD"/>
    <w:rsid w:val="001D3D73"/>
    <w:rsid w:val="001D3DB8"/>
    <w:rsid w:val="001D437C"/>
    <w:rsid w:val="001D5279"/>
    <w:rsid w:val="001D667A"/>
    <w:rsid w:val="001D68C2"/>
    <w:rsid w:val="001D7FCB"/>
    <w:rsid w:val="001E06B1"/>
    <w:rsid w:val="001E0D23"/>
    <w:rsid w:val="001E11E4"/>
    <w:rsid w:val="001E17F6"/>
    <w:rsid w:val="001E1888"/>
    <w:rsid w:val="001E27D6"/>
    <w:rsid w:val="001E36CC"/>
    <w:rsid w:val="001E39F7"/>
    <w:rsid w:val="001E4EA0"/>
    <w:rsid w:val="001E5077"/>
    <w:rsid w:val="001E5D8B"/>
    <w:rsid w:val="001E6167"/>
    <w:rsid w:val="001E6F38"/>
    <w:rsid w:val="001F0649"/>
    <w:rsid w:val="001F0B49"/>
    <w:rsid w:val="001F0EA4"/>
    <w:rsid w:val="001F2981"/>
    <w:rsid w:val="001F32D8"/>
    <w:rsid w:val="001F343D"/>
    <w:rsid w:val="001F7008"/>
    <w:rsid w:val="002015C8"/>
    <w:rsid w:val="00201AAF"/>
    <w:rsid w:val="00202247"/>
    <w:rsid w:val="00202311"/>
    <w:rsid w:val="00202B33"/>
    <w:rsid w:val="00202C66"/>
    <w:rsid w:val="002032A9"/>
    <w:rsid w:val="00204CE3"/>
    <w:rsid w:val="002061B5"/>
    <w:rsid w:val="0020713F"/>
    <w:rsid w:val="00207AE4"/>
    <w:rsid w:val="002116AE"/>
    <w:rsid w:val="0021183B"/>
    <w:rsid w:val="00213428"/>
    <w:rsid w:val="00213E79"/>
    <w:rsid w:val="002148D3"/>
    <w:rsid w:val="00217F2E"/>
    <w:rsid w:val="0022001C"/>
    <w:rsid w:val="002207E7"/>
    <w:rsid w:val="00221373"/>
    <w:rsid w:val="0022296B"/>
    <w:rsid w:val="00222B11"/>
    <w:rsid w:val="00223300"/>
    <w:rsid w:val="00223FFF"/>
    <w:rsid w:val="002268F9"/>
    <w:rsid w:val="0022708F"/>
    <w:rsid w:val="00227294"/>
    <w:rsid w:val="002275C3"/>
    <w:rsid w:val="00227832"/>
    <w:rsid w:val="0023041C"/>
    <w:rsid w:val="00230A01"/>
    <w:rsid w:val="00230D7A"/>
    <w:rsid w:val="00230DE0"/>
    <w:rsid w:val="0023146E"/>
    <w:rsid w:val="00231BF7"/>
    <w:rsid w:val="0023244E"/>
    <w:rsid w:val="00232653"/>
    <w:rsid w:val="00232696"/>
    <w:rsid w:val="0023286E"/>
    <w:rsid w:val="00232A37"/>
    <w:rsid w:val="00232E79"/>
    <w:rsid w:val="0023368A"/>
    <w:rsid w:val="002343FA"/>
    <w:rsid w:val="002360C4"/>
    <w:rsid w:val="00236EC6"/>
    <w:rsid w:val="00237038"/>
    <w:rsid w:val="002375BE"/>
    <w:rsid w:val="00240C6A"/>
    <w:rsid w:val="00242BC9"/>
    <w:rsid w:val="002436E8"/>
    <w:rsid w:val="00243F6E"/>
    <w:rsid w:val="002445B3"/>
    <w:rsid w:val="0024482C"/>
    <w:rsid w:val="00244D3A"/>
    <w:rsid w:val="002459F8"/>
    <w:rsid w:val="00245A94"/>
    <w:rsid w:val="00245DDB"/>
    <w:rsid w:val="00245F8E"/>
    <w:rsid w:val="0024676B"/>
    <w:rsid w:val="00246A7C"/>
    <w:rsid w:val="00246BF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6A6"/>
    <w:rsid w:val="00262C09"/>
    <w:rsid w:val="002639F1"/>
    <w:rsid w:val="002641FA"/>
    <w:rsid w:val="00264BC1"/>
    <w:rsid w:val="00266CBA"/>
    <w:rsid w:val="00266D97"/>
    <w:rsid w:val="00267626"/>
    <w:rsid w:val="002710F3"/>
    <w:rsid w:val="002718CA"/>
    <w:rsid w:val="00274899"/>
    <w:rsid w:val="0027566B"/>
    <w:rsid w:val="00275D55"/>
    <w:rsid w:val="00277F27"/>
    <w:rsid w:val="00277F41"/>
    <w:rsid w:val="0028180F"/>
    <w:rsid w:val="00281949"/>
    <w:rsid w:val="00281D2B"/>
    <w:rsid w:val="00282C73"/>
    <w:rsid w:val="00283230"/>
    <w:rsid w:val="00285BDD"/>
    <w:rsid w:val="00286854"/>
    <w:rsid w:val="00286D0B"/>
    <w:rsid w:val="00287487"/>
    <w:rsid w:val="0028762C"/>
    <w:rsid w:val="0029135F"/>
    <w:rsid w:val="00291C8F"/>
    <w:rsid w:val="00292069"/>
    <w:rsid w:val="00292FF6"/>
    <w:rsid w:val="00294B90"/>
    <w:rsid w:val="00294CD7"/>
    <w:rsid w:val="0029601B"/>
    <w:rsid w:val="0029608F"/>
    <w:rsid w:val="00296718"/>
    <w:rsid w:val="00296FE2"/>
    <w:rsid w:val="00297D3A"/>
    <w:rsid w:val="002A0832"/>
    <w:rsid w:val="002A18F6"/>
    <w:rsid w:val="002A1E43"/>
    <w:rsid w:val="002A32FF"/>
    <w:rsid w:val="002A3FF3"/>
    <w:rsid w:val="002A4491"/>
    <w:rsid w:val="002A69D9"/>
    <w:rsid w:val="002B1527"/>
    <w:rsid w:val="002B265D"/>
    <w:rsid w:val="002B2BEB"/>
    <w:rsid w:val="002B2CB9"/>
    <w:rsid w:val="002B3F35"/>
    <w:rsid w:val="002B5137"/>
    <w:rsid w:val="002B5C7B"/>
    <w:rsid w:val="002B5D9C"/>
    <w:rsid w:val="002B71DC"/>
    <w:rsid w:val="002B7280"/>
    <w:rsid w:val="002C2CB2"/>
    <w:rsid w:val="002C4BA6"/>
    <w:rsid w:val="002C4F18"/>
    <w:rsid w:val="002C50E8"/>
    <w:rsid w:val="002C52AA"/>
    <w:rsid w:val="002C556A"/>
    <w:rsid w:val="002C5673"/>
    <w:rsid w:val="002C5C3F"/>
    <w:rsid w:val="002C5D15"/>
    <w:rsid w:val="002C6E0E"/>
    <w:rsid w:val="002D11E6"/>
    <w:rsid w:val="002D1794"/>
    <w:rsid w:val="002D1B47"/>
    <w:rsid w:val="002D3915"/>
    <w:rsid w:val="002D3A99"/>
    <w:rsid w:val="002D3B2A"/>
    <w:rsid w:val="002D68E3"/>
    <w:rsid w:val="002D6BA4"/>
    <w:rsid w:val="002D775F"/>
    <w:rsid w:val="002D7AE0"/>
    <w:rsid w:val="002E0571"/>
    <w:rsid w:val="002E05D5"/>
    <w:rsid w:val="002E183C"/>
    <w:rsid w:val="002E3098"/>
    <w:rsid w:val="002E34F4"/>
    <w:rsid w:val="002E35C1"/>
    <w:rsid w:val="002E5040"/>
    <w:rsid w:val="002E53D8"/>
    <w:rsid w:val="002E5C9E"/>
    <w:rsid w:val="002E70BE"/>
    <w:rsid w:val="002E7DBF"/>
    <w:rsid w:val="002F0DE0"/>
    <w:rsid w:val="002F1E12"/>
    <w:rsid w:val="002F2056"/>
    <w:rsid w:val="002F348C"/>
    <w:rsid w:val="002F476F"/>
    <w:rsid w:val="002F4B4B"/>
    <w:rsid w:val="002F53F2"/>
    <w:rsid w:val="002F65E6"/>
    <w:rsid w:val="002F753F"/>
    <w:rsid w:val="0030003A"/>
    <w:rsid w:val="00300966"/>
    <w:rsid w:val="00300E7B"/>
    <w:rsid w:val="00302037"/>
    <w:rsid w:val="00302C9D"/>
    <w:rsid w:val="003036D7"/>
    <w:rsid w:val="003047B8"/>
    <w:rsid w:val="003060E9"/>
    <w:rsid w:val="003063E1"/>
    <w:rsid w:val="00306A70"/>
    <w:rsid w:val="003076B6"/>
    <w:rsid w:val="003079FD"/>
    <w:rsid w:val="00307A86"/>
    <w:rsid w:val="0031151A"/>
    <w:rsid w:val="00311711"/>
    <w:rsid w:val="00316080"/>
    <w:rsid w:val="003167F6"/>
    <w:rsid w:val="00317681"/>
    <w:rsid w:val="0031780C"/>
    <w:rsid w:val="00317B01"/>
    <w:rsid w:val="00317EC1"/>
    <w:rsid w:val="00320135"/>
    <w:rsid w:val="00320630"/>
    <w:rsid w:val="00321CFE"/>
    <w:rsid w:val="003222A3"/>
    <w:rsid w:val="00322A10"/>
    <w:rsid w:val="0032617B"/>
    <w:rsid w:val="0032668E"/>
    <w:rsid w:val="00327D03"/>
    <w:rsid w:val="00330386"/>
    <w:rsid w:val="003316FB"/>
    <w:rsid w:val="00333BC0"/>
    <w:rsid w:val="0033431A"/>
    <w:rsid w:val="00334858"/>
    <w:rsid w:val="00334A47"/>
    <w:rsid w:val="00335468"/>
    <w:rsid w:val="0033583A"/>
    <w:rsid w:val="003363CC"/>
    <w:rsid w:val="00337D61"/>
    <w:rsid w:val="0034014B"/>
    <w:rsid w:val="00341F9C"/>
    <w:rsid w:val="00342322"/>
    <w:rsid w:val="00343435"/>
    <w:rsid w:val="00344599"/>
    <w:rsid w:val="003454E3"/>
    <w:rsid w:val="00346605"/>
    <w:rsid w:val="00350709"/>
    <w:rsid w:val="00350EDE"/>
    <w:rsid w:val="00350F92"/>
    <w:rsid w:val="003517E9"/>
    <w:rsid w:val="00351931"/>
    <w:rsid w:val="0035206C"/>
    <w:rsid w:val="0035330F"/>
    <w:rsid w:val="00353FE1"/>
    <w:rsid w:val="003575B2"/>
    <w:rsid w:val="003605CA"/>
    <w:rsid w:val="0036090D"/>
    <w:rsid w:val="00360EE3"/>
    <w:rsid w:val="003615EC"/>
    <w:rsid w:val="0036284E"/>
    <w:rsid w:val="00362AFD"/>
    <w:rsid w:val="00362B97"/>
    <w:rsid w:val="0036412A"/>
    <w:rsid w:val="003641C8"/>
    <w:rsid w:val="003648CB"/>
    <w:rsid w:val="003664A7"/>
    <w:rsid w:val="00366BBD"/>
    <w:rsid w:val="00367E45"/>
    <w:rsid w:val="00367E7E"/>
    <w:rsid w:val="003741EC"/>
    <w:rsid w:val="00375202"/>
    <w:rsid w:val="003761C5"/>
    <w:rsid w:val="003765FA"/>
    <w:rsid w:val="003769D6"/>
    <w:rsid w:val="003776A9"/>
    <w:rsid w:val="003812F0"/>
    <w:rsid w:val="00381555"/>
    <w:rsid w:val="00382B3F"/>
    <w:rsid w:val="003830C6"/>
    <w:rsid w:val="003841FD"/>
    <w:rsid w:val="00384788"/>
    <w:rsid w:val="00384AB9"/>
    <w:rsid w:val="00385E65"/>
    <w:rsid w:val="00386E87"/>
    <w:rsid w:val="003870DD"/>
    <w:rsid w:val="00387404"/>
    <w:rsid w:val="00387DDC"/>
    <w:rsid w:val="003906A1"/>
    <w:rsid w:val="003907AC"/>
    <w:rsid w:val="003924C4"/>
    <w:rsid w:val="003931A1"/>
    <w:rsid w:val="003947BF"/>
    <w:rsid w:val="00394CE0"/>
    <w:rsid w:val="00395C79"/>
    <w:rsid w:val="0039688D"/>
    <w:rsid w:val="00396B23"/>
    <w:rsid w:val="00396F85"/>
    <w:rsid w:val="00397CA0"/>
    <w:rsid w:val="003A05CD"/>
    <w:rsid w:val="003A161E"/>
    <w:rsid w:val="003A1B02"/>
    <w:rsid w:val="003A5059"/>
    <w:rsid w:val="003A57B2"/>
    <w:rsid w:val="003A5CD7"/>
    <w:rsid w:val="003A6EAD"/>
    <w:rsid w:val="003A7D30"/>
    <w:rsid w:val="003B0486"/>
    <w:rsid w:val="003B0694"/>
    <w:rsid w:val="003B0791"/>
    <w:rsid w:val="003B29CF"/>
    <w:rsid w:val="003B3621"/>
    <w:rsid w:val="003B367D"/>
    <w:rsid w:val="003B3D1E"/>
    <w:rsid w:val="003B48AF"/>
    <w:rsid w:val="003B4ADF"/>
    <w:rsid w:val="003B551D"/>
    <w:rsid w:val="003B57D5"/>
    <w:rsid w:val="003B6ED6"/>
    <w:rsid w:val="003B7714"/>
    <w:rsid w:val="003C10A9"/>
    <w:rsid w:val="003C15AA"/>
    <w:rsid w:val="003C1646"/>
    <w:rsid w:val="003C3491"/>
    <w:rsid w:val="003C4199"/>
    <w:rsid w:val="003D084C"/>
    <w:rsid w:val="003D1224"/>
    <w:rsid w:val="003D1518"/>
    <w:rsid w:val="003D1D90"/>
    <w:rsid w:val="003D2237"/>
    <w:rsid w:val="003D34F2"/>
    <w:rsid w:val="003D430B"/>
    <w:rsid w:val="003D4F0E"/>
    <w:rsid w:val="003D54F3"/>
    <w:rsid w:val="003D5B50"/>
    <w:rsid w:val="003D75BF"/>
    <w:rsid w:val="003E1BA5"/>
    <w:rsid w:val="003E3F30"/>
    <w:rsid w:val="003E4E87"/>
    <w:rsid w:val="003E5866"/>
    <w:rsid w:val="003E6BE7"/>
    <w:rsid w:val="003F004E"/>
    <w:rsid w:val="003F01AD"/>
    <w:rsid w:val="003F1F82"/>
    <w:rsid w:val="003F3F6E"/>
    <w:rsid w:val="003F67CE"/>
    <w:rsid w:val="00401F16"/>
    <w:rsid w:val="00402628"/>
    <w:rsid w:val="004030AF"/>
    <w:rsid w:val="0040425C"/>
    <w:rsid w:val="00405923"/>
    <w:rsid w:val="0041169A"/>
    <w:rsid w:val="00411CF1"/>
    <w:rsid w:val="00412211"/>
    <w:rsid w:val="00412295"/>
    <w:rsid w:val="00412392"/>
    <w:rsid w:val="00413367"/>
    <w:rsid w:val="004138D9"/>
    <w:rsid w:val="00413FB5"/>
    <w:rsid w:val="004141FA"/>
    <w:rsid w:val="004148F3"/>
    <w:rsid w:val="00414BF0"/>
    <w:rsid w:val="00415158"/>
    <w:rsid w:val="00415A82"/>
    <w:rsid w:val="00415D9A"/>
    <w:rsid w:val="00415EE4"/>
    <w:rsid w:val="004162B3"/>
    <w:rsid w:val="00416D6F"/>
    <w:rsid w:val="00420457"/>
    <w:rsid w:val="00420BEE"/>
    <w:rsid w:val="00422BDE"/>
    <w:rsid w:val="004233BD"/>
    <w:rsid w:val="00423D1F"/>
    <w:rsid w:val="004252E2"/>
    <w:rsid w:val="00425C73"/>
    <w:rsid w:val="00426032"/>
    <w:rsid w:val="004300F4"/>
    <w:rsid w:val="00430B3D"/>
    <w:rsid w:val="00431D0F"/>
    <w:rsid w:val="00433E36"/>
    <w:rsid w:val="00434D93"/>
    <w:rsid w:val="00434DC3"/>
    <w:rsid w:val="0043532B"/>
    <w:rsid w:val="00436850"/>
    <w:rsid w:val="00436A7A"/>
    <w:rsid w:val="00437A3E"/>
    <w:rsid w:val="00440983"/>
    <w:rsid w:val="00441571"/>
    <w:rsid w:val="0044163A"/>
    <w:rsid w:val="00442713"/>
    <w:rsid w:val="00443523"/>
    <w:rsid w:val="004443C3"/>
    <w:rsid w:val="00444C77"/>
    <w:rsid w:val="00446380"/>
    <w:rsid w:val="0044687F"/>
    <w:rsid w:val="00446F59"/>
    <w:rsid w:val="00447CC8"/>
    <w:rsid w:val="00450A65"/>
    <w:rsid w:val="00450A77"/>
    <w:rsid w:val="004511F3"/>
    <w:rsid w:val="0045147C"/>
    <w:rsid w:val="00451CC8"/>
    <w:rsid w:val="00452C17"/>
    <w:rsid w:val="004534D5"/>
    <w:rsid w:val="004557FB"/>
    <w:rsid w:val="004564FC"/>
    <w:rsid w:val="00456A88"/>
    <w:rsid w:val="00461F7A"/>
    <w:rsid w:val="004622FF"/>
    <w:rsid w:val="00464A63"/>
    <w:rsid w:val="004650D5"/>
    <w:rsid w:val="00465D0B"/>
    <w:rsid w:val="00466128"/>
    <w:rsid w:val="004678BE"/>
    <w:rsid w:val="00471B6A"/>
    <w:rsid w:val="00471DE1"/>
    <w:rsid w:val="00472BC0"/>
    <w:rsid w:val="004754FF"/>
    <w:rsid w:val="00475714"/>
    <w:rsid w:val="00475C24"/>
    <w:rsid w:val="00476F88"/>
    <w:rsid w:val="00477ED3"/>
    <w:rsid w:val="0048026F"/>
    <w:rsid w:val="00480F01"/>
    <w:rsid w:val="0048143B"/>
    <w:rsid w:val="0048153F"/>
    <w:rsid w:val="00482965"/>
    <w:rsid w:val="00482C71"/>
    <w:rsid w:val="00482EF1"/>
    <w:rsid w:val="00485087"/>
    <w:rsid w:val="00485E71"/>
    <w:rsid w:val="004860C1"/>
    <w:rsid w:val="004868A7"/>
    <w:rsid w:val="00487B1E"/>
    <w:rsid w:val="00491D22"/>
    <w:rsid w:val="004939FD"/>
    <w:rsid w:val="004948EC"/>
    <w:rsid w:val="00494F23"/>
    <w:rsid w:val="00495598"/>
    <w:rsid w:val="004968BB"/>
    <w:rsid w:val="00496A3E"/>
    <w:rsid w:val="00496E2D"/>
    <w:rsid w:val="00497155"/>
    <w:rsid w:val="00497C64"/>
    <w:rsid w:val="00497E5A"/>
    <w:rsid w:val="004A1EC8"/>
    <w:rsid w:val="004A2769"/>
    <w:rsid w:val="004A29ED"/>
    <w:rsid w:val="004A5BF5"/>
    <w:rsid w:val="004A6258"/>
    <w:rsid w:val="004A7BC9"/>
    <w:rsid w:val="004B0F88"/>
    <w:rsid w:val="004B0FD0"/>
    <w:rsid w:val="004B119C"/>
    <w:rsid w:val="004B2248"/>
    <w:rsid w:val="004B31D1"/>
    <w:rsid w:val="004B3523"/>
    <w:rsid w:val="004B3D28"/>
    <w:rsid w:val="004B4F03"/>
    <w:rsid w:val="004B7FD1"/>
    <w:rsid w:val="004C0033"/>
    <w:rsid w:val="004C02CC"/>
    <w:rsid w:val="004C086B"/>
    <w:rsid w:val="004C098E"/>
    <w:rsid w:val="004C0C29"/>
    <w:rsid w:val="004C101C"/>
    <w:rsid w:val="004C1224"/>
    <w:rsid w:val="004C351E"/>
    <w:rsid w:val="004C4367"/>
    <w:rsid w:val="004C4E92"/>
    <w:rsid w:val="004C5C2B"/>
    <w:rsid w:val="004C6177"/>
    <w:rsid w:val="004C6489"/>
    <w:rsid w:val="004D2598"/>
    <w:rsid w:val="004D3906"/>
    <w:rsid w:val="004D3E0F"/>
    <w:rsid w:val="004D47CA"/>
    <w:rsid w:val="004E1FEC"/>
    <w:rsid w:val="004E204B"/>
    <w:rsid w:val="004E2103"/>
    <w:rsid w:val="004E267C"/>
    <w:rsid w:val="004E2D7B"/>
    <w:rsid w:val="004E2F9A"/>
    <w:rsid w:val="004E309A"/>
    <w:rsid w:val="004E33D4"/>
    <w:rsid w:val="004E3F2E"/>
    <w:rsid w:val="004E418B"/>
    <w:rsid w:val="004E5458"/>
    <w:rsid w:val="004E67C9"/>
    <w:rsid w:val="004E6D38"/>
    <w:rsid w:val="004E79A7"/>
    <w:rsid w:val="004F1F6D"/>
    <w:rsid w:val="004F3EB5"/>
    <w:rsid w:val="004F4E44"/>
    <w:rsid w:val="004F55AE"/>
    <w:rsid w:val="0050052A"/>
    <w:rsid w:val="00501003"/>
    <w:rsid w:val="00501A3E"/>
    <w:rsid w:val="00504E76"/>
    <w:rsid w:val="00504E99"/>
    <w:rsid w:val="00505D8E"/>
    <w:rsid w:val="005069C7"/>
    <w:rsid w:val="00506B33"/>
    <w:rsid w:val="00506CBD"/>
    <w:rsid w:val="0050771F"/>
    <w:rsid w:val="0051073C"/>
    <w:rsid w:val="00511CAA"/>
    <w:rsid w:val="00512914"/>
    <w:rsid w:val="00512CFE"/>
    <w:rsid w:val="00514929"/>
    <w:rsid w:val="005156B4"/>
    <w:rsid w:val="00515B9F"/>
    <w:rsid w:val="00516189"/>
    <w:rsid w:val="00520266"/>
    <w:rsid w:val="00520775"/>
    <w:rsid w:val="0052196E"/>
    <w:rsid w:val="00521ABC"/>
    <w:rsid w:val="00522CC3"/>
    <w:rsid w:val="005249BE"/>
    <w:rsid w:val="00524FB9"/>
    <w:rsid w:val="00531B73"/>
    <w:rsid w:val="005321BB"/>
    <w:rsid w:val="005338E0"/>
    <w:rsid w:val="00534626"/>
    <w:rsid w:val="0054006A"/>
    <w:rsid w:val="00541740"/>
    <w:rsid w:val="00542686"/>
    <w:rsid w:val="00543C0E"/>
    <w:rsid w:val="00544440"/>
    <w:rsid w:val="0054461F"/>
    <w:rsid w:val="0054503C"/>
    <w:rsid w:val="00546161"/>
    <w:rsid w:val="00547D69"/>
    <w:rsid w:val="00550081"/>
    <w:rsid w:val="00551EEC"/>
    <w:rsid w:val="005530DA"/>
    <w:rsid w:val="00553D36"/>
    <w:rsid w:val="00554E12"/>
    <w:rsid w:val="00556B59"/>
    <w:rsid w:val="00556E51"/>
    <w:rsid w:val="00556FF1"/>
    <w:rsid w:val="00557669"/>
    <w:rsid w:val="005601C9"/>
    <w:rsid w:val="0056180D"/>
    <w:rsid w:val="0056209F"/>
    <w:rsid w:val="005673B6"/>
    <w:rsid w:val="0057067D"/>
    <w:rsid w:val="005731B9"/>
    <w:rsid w:val="00573512"/>
    <w:rsid w:val="00573BA0"/>
    <w:rsid w:val="00573F49"/>
    <w:rsid w:val="00574023"/>
    <w:rsid w:val="005749BE"/>
    <w:rsid w:val="0057641D"/>
    <w:rsid w:val="005765E5"/>
    <w:rsid w:val="0058240E"/>
    <w:rsid w:val="005834F6"/>
    <w:rsid w:val="00584692"/>
    <w:rsid w:val="00584E58"/>
    <w:rsid w:val="0058505E"/>
    <w:rsid w:val="00585D0C"/>
    <w:rsid w:val="005863F5"/>
    <w:rsid w:val="00587A56"/>
    <w:rsid w:val="00590113"/>
    <w:rsid w:val="00590BF8"/>
    <w:rsid w:val="00591262"/>
    <w:rsid w:val="00591876"/>
    <w:rsid w:val="00591947"/>
    <w:rsid w:val="005924B8"/>
    <w:rsid w:val="0059314C"/>
    <w:rsid w:val="00593E3C"/>
    <w:rsid w:val="00595D5F"/>
    <w:rsid w:val="00596BEF"/>
    <w:rsid w:val="00597895"/>
    <w:rsid w:val="00597AAA"/>
    <w:rsid w:val="005A0FBC"/>
    <w:rsid w:val="005A1F74"/>
    <w:rsid w:val="005A2629"/>
    <w:rsid w:val="005A4508"/>
    <w:rsid w:val="005A5780"/>
    <w:rsid w:val="005A58B3"/>
    <w:rsid w:val="005A7D77"/>
    <w:rsid w:val="005B0323"/>
    <w:rsid w:val="005B05AE"/>
    <w:rsid w:val="005B2BCB"/>
    <w:rsid w:val="005B3139"/>
    <w:rsid w:val="005B42E0"/>
    <w:rsid w:val="005B59FF"/>
    <w:rsid w:val="005B6464"/>
    <w:rsid w:val="005B6482"/>
    <w:rsid w:val="005C26EE"/>
    <w:rsid w:val="005C289E"/>
    <w:rsid w:val="005C36BD"/>
    <w:rsid w:val="005C5A60"/>
    <w:rsid w:val="005C61E6"/>
    <w:rsid w:val="005C6994"/>
    <w:rsid w:val="005C7441"/>
    <w:rsid w:val="005D11EC"/>
    <w:rsid w:val="005D1468"/>
    <w:rsid w:val="005D1A72"/>
    <w:rsid w:val="005D3A26"/>
    <w:rsid w:val="005D5E53"/>
    <w:rsid w:val="005D67E9"/>
    <w:rsid w:val="005D6DA3"/>
    <w:rsid w:val="005E086C"/>
    <w:rsid w:val="005E2449"/>
    <w:rsid w:val="005E2EF2"/>
    <w:rsid w:val="005E34A8"/>
    <w:rsid w:val="005E456C"/>
    <w:rsid w:val="005E519C"/>
    <w:rsid w:val="005E582D"/>
    <w:rsid w:val="005E6CAC"/>
    <w:rsid w:val="005E6CBE"/>
    <w:rsid w:val="005E706D"/>
    <w:rsid w:val="005E7097"/>
    <w:rsid w:val="005E7DED"/>
    <w:rsid w:val="005F1C0E"/>
    <w:rsid w:val="005F2146"/>
    <w:rsid w:val="005F2F9E"/>
    <w:rsid w:val="005F31F6"/>
    <w:rsid w:val="005F40D0"/>
    <w:rsid w:val="005F5061"/>
    <w:rsid w:val="005F6ECF"/>
    <w:rsid w:val="00602494"/>
    <w:rsid w:val="006033B1"/>
    <w:rsid w:val="006044BE"/>
    <w:rsid w:val="0060462A"/>
    <w:rsid w:val="006046F9"/>
    <w:rsid w:val="00604C5A"/>
    <w:rsid w:val="0060567E"/>
    <w:rsid w:val="006056AB"/>
    <w:rsid w:val="006069D7"/>
    <w:rsid w:val="00606C0E"/>
    <w:rsid w:val="00606C9C"/>
    <w:rsid w:val="00606F9C"/>
    <w:rsid w:val="0061036E"/>
    <w:rsid w:val="006111DF"/>
    <w:rsid w:val="00611658"/>
    <w:rsid w:val="00611BC6"/>
    <w:rsid w:val="00612617"/>
    <w:rsid w:val="00612A66"/>
    <w:rsid w:val="00617B2B"/>
    <w:rsid w:val="00617FAD"/>
    <w:rsid w:val="00620952"/>
    <w:rsid w:val="00620C73"/>
    <w:rsid w:val="006216F0"/>
    <w:rsid w:val="00622421"/>
    <w:rsid w:val="00625D87"/>
    <w:rsid w:val="00626206"/>
    <w:rsid w:val="00626B20"/>
    <w:rsid w:val="00626FA4"/>
    <w:rsid w:val="006306D7"/>
    <w:rsid w:val="00630C4C"/>
    <w:rsid w:val="00632557"/>
    <w:rsid w:val="00634847"/>
    <w:rsid w:val="00635769"/>
    <w:rsid w:val="00641A67"/>
    <w:rsid w:val="00641B76"/>
    <w:rsid w:val="00641F13"/>
    <w:rsid w:val="00642B34"/>
    <w:rsid w:val="00644D4F"/>
    <w:rsid w:val="00644D5B"/>
    <w:rsid w:val="0064523D"/>
    <w:rsid w:val="00645608"/>
    <w:rsid w:val="00645E9D"/>
    <w:rsid w:val="00646A75"/>
    <w:rsid w:val="0064777E"/>
    <w:rsid w:val="00647BAE"/>
    <w:rsid w:val="006502A9"/>
    <w:rsid w:val="006509F2"/>
    <w:rsid w:val="006512E2"/>
    <w:rsid w:val="00651752"/>
    <w:rsid w:val="00651879"/>
    <w:rsid w:val="0065194B"/>
    <w:rsid w:val="00651ACB"/>
    <w:rsid w:val="00651D9B"/>
    <w:rsid w:val="00652AB6"/>
    <w:rsid w:val="0065375C"/>
    <w:rsid w:val="006543E2"/>
    <w:rsid w:val="0065464D"/>
    <w:rsid w:val="0065650D"/>
    <w:rsid w:val="00657B29"/>
    <w:rsid w:val="00660432"/>
    <w:rsid w:val="00661C22"/>
    <w:rsid w:val="00661FF3"/>
    <w:rsid w:val="00662007"/>
    <w:rsid w:val="00662994"/>
    <w:rsid w:val="006633DF"/>
    <w:rsid w:val="00664C35"/>
    <w:rsid w:val="00666477"/>
    <w:rsid w:val="00667154"/>
    <w:rsid w:val="00667260"/>
    <w:rsid w:val="00670D73"/>
    <w:rsid w:val="00670FA9"/>
    <w:rsid w:val="006715F9"/>
    <w:rsid w:val="00671901"/>
    <w:rsid w:val="00671D3F"/>
    <w:rsid w:val="006723FC"/>
    <w:rsid w:val="006732D9"/>
    <w:rsid w:val="00673C55"/>
    <w:rsid w:val="00674DBB"/>
    <w:rsid w:val="00675512"/>
    <w:rsid w:val="00676FDB"/>
    <w:rsid w:val="006801F6"/>
    <w:rsid w:val="00681D06"/>
    <w:rsid w:val="0068219C"/>
    <w:rsid w:val="00683CAB"/>
    <w:rsid w:val="00684DED"/>
    <w:rsid w:val="0068566A"/>
    <w:rsid w:val="00685733"/>
    <w:rsid w:val="00686506"/>
    <w:rsid w:val="0069022F"/>
    <w:rsid w:val="006907A1"/>
    <w:rsid w:val="00690832"/>
    <w:rsid w:val="00691B00"/>
    <w:rsid w:val="00693582"/>
    <w:rsid w:val="00694714"/>
    <w:rsid w:val="00696043"/>
    <w:rsid w:val="0069691B"/>
    <w:rsid w:val="00697297"/>
    <w:rsid w:val="006A0AC3"/>
    <w:rsid w:val="006A1BFE"/>
    <w:rsid w:val="006A25D0"/>
    <w:rsid w:val="006A311D"/>
    <w:rsid w:val="006A3206"/>
    <w:rsid w:val="006A48B4"/>
    <w:rsid w:val="006A49F7"/>
    <w:rsid w:val="006A4E8B"/>
    <w:rsid w:val="006A579F"/>
    <w:rsid w:val="006A58C1"/>
    <w:rsid w:val="006A7023"/>
    <w:rsid w:val="006A731C"/>
    <w:rsid w:val="006A7462"/>
    <w:rsid w:val="006A768C"/>
    <w:rsid w:val="006A7C3A"/>
    <w:rsid w:val="006B02EE"/>
    <w:rsid w:val="006B08C3"/>
    <w:rsid w:val="006B08E1"/>
    <w:rsid w:val="006B141E"/>
    <w:rsid w:val="006B1987"/>
    <w:rsid w:val="006B1A7A"/>
    <w:rsid w:val="006B37B0"/>
    <w:rsid w:val="006B4018"/>
    <w:rsid w:val="006B411B"/>
    <w:rsid w:val="006B4189"/>
    <w:rsid w:val="006B436E"/>
    <w:rsid w:val="006B45AA"/>
    <w:rsid w:val="006B5656"/>
    <w:rsid w:val="006B577B"/>
    <w:rsid w:val="006B677F"/>
    <w:rsid w:val="006B6BD0"/>
    <w:rsid w:val="006C023A"/>
    <w:rsid w:val="006C047D"/>
    <w:rsid w:val="006C0A73"/>
    <w:rsid w:val="006C0D2D"/>
    <w:rsid w:val="006C1E79"/>
    <w:rsid w:val="006C3332"/>
    <w:rsid w:val="006C4E2D"/>
    <w:rsid w:val="006C5008"/>
    <w:rsid w:val="006C5998"/>
    <w:rsid w:val="006C59A8"/>
    <w:rsid w:val="006C6808"/>
    <w:rsid w:val="006C77DB"/>
    <w:rsid w:val="006C7AF9"/>
    <w:rsid w:val="006D0CD6"/>
    <w:rsid w:val="006D2A51"/>
    <w:rsid w:val="006D3B87"/>
    <w:rsid w:val="006D4B54"/>
    <w:rsid w:val="006D5942"/>
    <w:rsid w:val="006D6390"/>
    <w:rsid w:val="006D66E8"/>
    <w:rsid w:val="006D6ECE"/>
    <w:rsid w:val="006D75FB"/>
    <w:rsid w:val="006D791C"/>
    <w:rsid w:val="006E027E"/>
    <w:rsid w:val="006E05CC"/>
    <w:rsid w:val="006E22C3"/>
    <w:rsid w:val="006E23CB"/>
    <w:rsid w:val="006E2752"/>
    <w:rsid w:val="006E2B01"/>
    <w:rsid w:val="006E3581"/>
    <w:rsid w:val="006E4413"/>
    <w:rsid w:val="006E4A0C"/>
    <w:rsid w:val="006E4A50"/>
    <w:rsid w:val="006E4EE0"/>
    <w:rsid w:val="006E55FE"/>
    <w:rsid w:val="006E6880"/>
    <w:rsid w:val="006E7886"/>
    <w:rsid w:val="006E7E05"/>
    <w:rsid w:val="006F0CE4"/>
    <w:rsid w:val="006F13BF"/>
    <w:rsid w:val="006F1855"/>
    <w:rsid w:val="006F2307"/>
    <w:rsid w:val="006F245E"/>
    <w:rsid w:val="006F2959"/>
    <w:rsid w:val="006F2C90"/>
    <w:rsid w:val="006F35EB"/>
    <w:rsid w:val="006F373C"/>
    <w:rsid w:val="006F3C0A"/>
    <w:rsid w:val="006F4554"/>
    <w:rsid w:val="006F4D99"/>
    <w:rsid w:val="006F5148"/>
    <w:rsid w:val="006F5B1D"/>
    <w:rsid w:val="006F649D"/>
    <w:rsid w:val="006F7A51"/>
    <w:rsid w:val="00700081"/>
    <w:rsid w:val="00701758"/>
    <w:rsid w:val="007019FB"/>
    <w:rsid w:val="007021E7"/>
    <w:rsid w:val="00702202"/>
    <w:rsid w:val="00702821"/>
    <w:rsid w:val="00706371"/>
    <w:rsid w:val="007100EF"/>
    <w:rsid w:val="007100FE"/>
    <w:rsid w:val="0071107B"/>
    <w:rsid w:val="00711CE9"/>
    <w:rsid w:val="00711FAD"/>
    <w:rsid w:val="00711FEA"/>
    <w:rsid w:val="007120E3"/>
    <w:rsid w:val="0071230A"/>
    <w:rsid w:val="00712F76"/>
    <w:rsid w:val="007133AD"/>
    <w:rsid w:val="007145E9"/>
    <w:rsid w:val="00714F5A"/>
    <w:rsid w:val="007167BD"/>
    <w:rsid w:val="00716979"/>
    <w:rsid w:val="007170ED"/>
    <w:rsid w:val="0072114C"/>
    <w:rsid w:val="007236E5"/>
    <w:rsid w:val="00724230"/>
    <w:rsid w:val="00726A4E"/>
    <w:rsid w:val="00727080"/>
    <w:rsid w:val="007318AC"/>
    <w:rsid w:val="0073298E"/>
    <w:rsid w:val="00732D29"/>
    <w:rsid w:val="0073440A"/>
    <w:rsid w:val="007348DE"/>
    <w:rsid w:val="00734DC1"/>
    <w:rsid w:val="00735EE8"/>
    <w:rsid w:val="007372C9"/>
    <w:rsid w:val="007378BA"/>
    <w:rsid w:val="00740132"/>
    <w:rsid w:val="007408FC"/>
    <w:rsid w:val="00741636"/>
    <w:rsid w:val="00744D81"/>
    <w:rsid w:val="00746013"/>
    <w:rsid w:val="007467AD"/>
    <w:rsid w:val="00747382"/>
    <w:rsid w:val="00750DE7"/>
    <w:rsid w:val="00751FDE"/>
    <w:rsid w:val="00752F58"/>
    <w:rsid w:val="00754811"/>
    <w:rsid w:val="00755082"/>
    <w:rsid w:val="007552E4"/>
    <w:rsid w:val="00755931"/>
    <w:rsid w:val="00756E30"/>
    <w:rsid w:val="0075749E"/>
    <w:rsid w:val="007579CA"/>
    <w:rsid w:val="00757D08"/>
    <w:rsid w:val="007608B3"/>
    <w:rsid w:val="00760ACC"/>
    <w:rsid w:val="00760B73"/>
    <w:rsid w:val="007612FC"/>
    <w:rsid w:val="00762A86"/>
    <w:rsid w:val="00763517"/>
    <w:rsid w:val="007654CF"/>
    <w:rsid w:val="00765DC8"/>
    <w:rsid w:val="007662B5"/>
    <w:rsid w:val="00766E10"/>
    <w:rsid w:val="007702E7"/>
    <w:rsid w:val="00771219"/>
    <w:rsid w:val="00772BA7"/>
    <w:rsid w:val="00772BC2"/>
    <w:rsid w:val="00772F61"/>
    <w:rsid w:val="00774B8A"/>
    <w:rsid w:val="00774EA0"/>
    <w:rsid w:val="0077555C"/>
    <w:rsid w:val="00776B57"/>
    <w:rsid w:val="007808FE"/>
    <w:rsid w:val="00781394"/>
    <w:rsid w:val="00781D2F"/>
    <w:rsid w:val="0078214C"/>
    <w:rsid w:val="00782416"/>
    <w:rsid w:val="0078481F"/>
    <w:rsid w:val="00786487"/>
    <w:rsid w:val="00787790"/>
    <w:rsid w:val="00790B65"/>
    <w:rsid w:val="00791179"/>
    <w:rsid w:val="00791478"/>
    <w:rsid w:val="00792BA0"/>
    <w:rsid w:val="00792E14"/>
    <w:rsid w:val="00793736"/>
    <w:rsid w:val="0079511B"/>
    <w:rsid w:val="00795400"/>
    <w:rsid w:val="007971A2"/>
    <w:rsid w:val="0079781D"/>
    <w:rsid w:val="007A2150"/>
    <w:rsid w:val="007A3699"/>
    <w:rsid w:val="007A39F9"/>
    <w:rsid w:val="007A3B3F"/>
    <w:rsid w:val="007A3C9B"/>
    <w:rsid w:val="007A3CFB"/>
    <w:rsid w:val="007A4F15"/>
    <w:rsid w:val="007A5F26"/>
    <w:rsid w:val="007A6F89"/>
    <w:rsid w:val="007B065C"/>
    <w:rsid w:val="007B0E85"/>
    <w:rsid w:val="007B2102"/>
    <w:rsid w:val="007B7C6B"/>
    <w:rsid w:val="007B7F00"/>
    <w:rsid w:val="007C1D3B"/>
    <w:rsid w:val="007C2053"/>
    <w:rsid w:val="007C3BD3"/>
    <w:rsid w:val="007C40D8"/>
    <w:rsid w:val="007C50FA"/>
    <w:rsid w:val="007C5D63"/>
    <w:rsid w:val="007C6A64"/>
    <w:rsid w:val="007C7B05"/>
    <w:rsid w:val="007D0DB6"/>
    <w:rsid w:val="007D1D37"/>
    <w:rsid w:val="007D1D4D"/>
    <w:rsid w:val="007D434B"/>
    <w:rsid w:val="007D4C13"/>
    <w:rsid w:val="007D4DC1"/>
    <w:rsid w:val="007D5001"/>
    <w:rsid w:val="007E008B"/>
    <w:rsid w:val="007E1D27"/>
    <w:rsid w:val="007E2F85"/>
    <w:rsid w:val="007E3A97"/>
    <w:rsid w:val="007E469E"/>
    <w:rsid w:val="007E48A9"/>
    <w:rsid w:val="007E5548"/>
    <w:rsid w:val="007E6067"/>
    <w:rsid w:val="007E7032"/>
    <w:rsid w:val="007E7ED5"/>
    <w:rsid w:val="007F1B6D"/>
    <w:rsid w:val="007F22DF"/>
    <w:rsid w:val="007F2589"/>
    <w:rsid w:val="007F3753"/>
    <w:rsid w:val="007F46F8"/>
    <w:rsid w:val="007F5E45"/>
    <w:rsid w:val="007F6238"/>
    <w:rsid w:val="007F64E3"/>
    <w:rsid w:val="007F695B"/>
    <w:rsid w:val="007F7EDF"/>
    <w:rsid w:val="00800CF1"/>
    <w:rsid w:val="00801958"/>
    <w:rsid w:val="008027F5"/>
    <w:rsid w:val="00802CB7"/>
    <w:rsid w:val="00804621"/>
    <w:rsid w:val="00804A17"/>
    <w:rsid w:val="00804B2B"/>
    <w:rsid w:val="00805A79"/>
    <w:rsid w:val="00805E8A"/>
    <w:rsid w:val="0081231A"/>
    <w:rsid w:val="0081280E"/>
    <w:rsid w:val="00814721"/>
    <w:rsid w:val="00817AA6"/>
    <w:rsid w:val="00820D88"/>
    <w:rsid w:val="00820EA3"/>
    <w:rsid w:val="00821089"/>
    <w:rsid w:val="008221B7"/>
    <w:rsid w:val="00822F10"/>
    <w:rsid w:val="008240D6"/>
    <w:rsid w:val="00826BE2"/>
    <w:rsid w:val="00830BEB"/>
    <w:rsid w:val="00831230"/>
    <w:rsid w:val="008318E5"/>
    <w:rsid w:val="008324EF"/>
    <w:rsid w:val="00832B9F"/>
    <w:rsid w:val="00832F68"/>
    <w:rsid w:val="008343E4"/>
    <w:rsid w:val="008346AF"/>
    <w:rsid w:val="00834745"/>
    <w:rsid w:val="00834963"/>
    <w:rsid w:val="00834BF9"/>
    <w:rsid w:val="00834E9B"/>
    <w:rsid w:val="00836321"/>
    <w:rsid w:val="0083692C"/>
    <w:rsid w:val="00837DCE"/>
    <w:rsid w:val="00837F44"/>
    <w:rsid w:val="008403A9"/>
    <w:rsid w:val="0084347D"/>
    <w:rsid w:val="008448C3"/>
    <w:rsid w:val="00844CF7"/>
    <w:rsid w:val="0084508A"/>
    <w:rsid w:val="00846385"/>
    <w:rsid w:val="0085047F"/>
    <w:rsid w:val="00850FB7"/>
    <w:rsid w:val="00851341"/>
    <w:rsid w:val="00851A7D"/>
    <w:rsid w:val="00851F78"/>
    <w:rsid w:val="008521C9"/>
    <w:rsid w:val="00852CB8"/>
    <w:rsid w:val="00853545"/>
    <w:rsid w:val="008547B6"/>
    <w:rsid w:val="00854FF4"/>
    <w:rsid w:val="00855115"/>
    <w:rsid w:val="00855373"/>
    <w:rsid w:val="00855F42"/>
    <w:rsid w:val="00856FA5"/>
    <w:rsid w:val="008608DE"/>
    <w:rsid w:val="00860A17"/>
    <w:rsid w:val="00861109"/>
    <w:rsid w:val="00861603"/>
    <w:rsid w:val="00861BA4"/>
    <w:rsid w:val="00861C23"/>
    <w:rsid w:val="00862BB9"/>
    <w:rsid w:val="0086434D"/>
    <w:rsid w:val="008648B7"/>
    <w:rsid w:val="00864FEC"/>
    <w:rsid w:val="008650CE"/>
    <w:rsid w:val="008652A4"/>
    <w:rsid w:val="0086666B"/>
    <w:rsid w:val="00866D7A"/>
    <w:rsid w:val="008673B1"/>
    <w:rsid w:val="00867764"/>
    <w:rsid w:val="008706F1"/>
    <w:rsid w:val="00870A41"/>
    <w:rsid w:val="00872132"/>
    <w:rsid w:val="008724B6"/>
    <w:rsid w:val="008733A1"/>
    <w:rsid w:val="008735AE"/>
    <w:rsid w:val="00873DD0"/>
    <w:rsid w:val="008761AA"/>
    <w:rsid w:val="0087630C"/>
    <w:rsid w:val="00880AF9"/>
    <w:rsid w:val="0088101F"/>
    <w:rsid w:val="0088129A"/>
    <w:rsid w:val="008818C6"/>
    <w:rsid w:val="008827BC"/>
    <w:rsid w:val="0088322F"/>
    <w:rsid w:val="00883658"/>
    <w:rsid w:val="00883F17"/>
    <w:rsid w:val="00884143"/>
    <w:rsid w:val="008844D7"/>
    <w:rsid w:val="00884590"/>
    <w:rsid w:val="008847E0"/>
    <w:rsid w:val="00884AC9"/>
    <w:rsid w:val="00885724"/>
    <w:rsid w:val="00885888"/>
    <w:rsid w:val="008874D0"/>
    <w:rsid w:val="00887B8D"/>
    <w:rsid w:val="0089018C"/>
    <w:rsid w:val="0089276D"/>
    <w:rsid w:val="00892E5F"/>
    <w:rsid w:val="00892F20"/>
    <w:rsid w:val="00892F7E"/>
    <w:rsid w:val="0089346B"/>
    <w:rsid w:val="008963A4"/>
    <w:rsid w:val="008963F4"/>
    <w:rsid w:val="00897531"/>
    <w:rsid w:val="00897762"/>
    <w:rsid w:val="00897A58"/>
    <w:rsid w:val="008A22A1"/>
    <w:rsid w:val="008A230B"/>
    <w:rsid w:val="008A319B"/>
    <w:rsid w:val="008A3AE3"/>
    <w:rsid w:val="008A3BC2"/>
    <w:rsid w:val="008A4073"/>
    <w:rsid w:val="008A41FC"/>
    <w:rsid w:val="008A505B"/>
    <w:rsid w:val="008B0D22"/>
    <w:rsid w:val="008B3A8E"/>
    <w:rsid w:val="008B4A6D"/>
    <w:rsid w:val="008B4DFE"/>
    <w:rsid w:val="008B4F02"/>
    <w:rsid w:val="008B56D5"/>
    <w:rsid w:val="008B5C01"/>
    <w:rsid w:val="008B6BA6"/>
    <w:rsid w:val="008B7646"/>
    <w:rsid w:val="008B7A85"/>
    <w:rsid w:val="008C00DD"/>
    <w:rsid w:val="008C054E"/>
    <w:rsid w:val="008C1ED9"/>
    <w:rsid w:val="008C33BC"/>
    <w:rsid w:val="008C35B9"/>
    <w:rsid w:val="008C552D"/>
    <w:rsid w:val="008C5A61"/>
    <w:rsid w:val="008C6577"/>
    <w:rsid w:val="008C722A"/>
    <w:rsid w:val="008D02FD"/>
    <w:rsid w:val="008D1482"/>
    <w:rsid w:val="008D30A4"/>
    <w:rsid w:val="008D4339"/>
    <w:rsid w:val="008D433F"/>
    <w:rsid w:val="008D51B9"/>
    <w:rsid w:val="008D53EE"/>
    <w:rsid w:val="008D5508"/>
    <w:rsid w:val="008D5B80"/>
    <w:rsid w:val="008D6223"/>
    <w:rsid w:val="008D622A"/>
    <w:rsid w:val="008D6E86"/>
    <w:rsid w:val="008D7649"/>
    <w:rsid w:val="008E03AB"/>
    <w:rsid w:val="008E0503"/>
    <w:rsid w:val="008E1034"/>
    <w:rsid w:val="008E113E"/>
    <w:rsid w:val="008E153F"/>
    <w:rsid w:val="008E1B99"/>
    <w:rsid w:val="008E2448"/>
    <w:rsid w:val="008E34FB"/>
    <w:rsid w:val="008E35DD"/>
    <w:rsid w:val="008E3A59"/>
    <w:rsid w:val="008E3C73"/>
    <w:rsid w:val="008E518F"/>
    <w:rsid w:val="008E5A49"/>
    <w:rsid w:val="008E69E6"/>
    <w:rsid w:val="008E7DE8"/>
    <w:rsid w:val="008F07C4"/>
    <w:rsid w:val="008F1683"/>
    <w:rsid w:val="008F1AFE"/>
    <w:rsid w:val="008F24FB"/>
    <w:rsid w:val="008F4077"/>
    <w:rsid w:val="008F44AF"/>
    <w:rsid w:val="008F5030"/>
    <w:rsid w:val="008F50C0"/>
    <w:rsid w:val="008F5680"/>
    <w:rsid w:val="008F7010"/>
    <w:rsid w:val="008F7B92"/>
    <w:rsid w:val="009026FC"/>
    <w:rsid w:val="00902AA8"/>
    <w:rsid w:val="009037A0"/>
    <w:rsid w:val="00904A8C"/>
    <w:rsid w:val="00905111"/>
    <w:rsid w:val="00907169"/>
    <w:rsid w:val="0091066B"/>
    <w:rsid w:val="00910678"/>
    <w:rsid w:val="0091255B"/>
    <w:rsid w:val="00912914"/>
    <w:rsid w:val="00913053"/>
    <w:rsid w:val="00913FC4"/>
    <w:rsid w:val="00914A1A"/>
    <w:rsid w:val="00914E11"/>
    <w:rsid w:val="009154B7"/>
    <w:rsid w:val="00915AB6"/>
    <w:rsid w:val="00915BB4"/>
    <w:rsid w:val="009162E6"/>
    <w:rsid w:val="009177AD"/>
    <w:rsid w:val="00917911"/>
    <w:rsid w:val="00917DD0"/>
    <w:rsid w:val="00920753"/>
    <w:rsid w:val="00921E4C"/>
    <w:rsid w:val="009237D6"/>
    <w:rsid w:val="0092463F"/>
    <w:rsid w:val="0092557E"/>
    <w:rsid w:val="0092643F"/>
    <w:rsid w:val="00926814"/>
    <w:rsid w:val="00927D2C"/>
    <w:rsid w:val="00932165"/>
    <w:rsid w:val="009327BB"/>
    <w:rsid w:val="0093594B"/>
    <w:rsid w:val="00935E4C"/>
    <w:rsid w:val="0093663A"/>
    <w:rsid w:val="009366EF"/>
    <w:rsid w:val="009370E8"/>
    <w:rsid w:val="009409B3"/>
    <w:rsid w:val="009410D2"/>
    <w:rsid w:val="00941129"/>
    <w:rsid w:val="0094218C"/>
    <w:rsid w:val="009424C1"/>
    <w:rsid w:val="00943096"/>
    <w:rsid w:val="00943CBE"/>
    <w:rsid w:val="0094531F"/>
    <w:rsid w:val="00945D03"/>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D33"/>
    <w:rsid w:val="00963E54"/>
    <w:rsid w:val="009659C3"/>
    <w:rsid w:val="00965C27"/>
    <w:rsid w:val="00966698"/>
    <w:rsid w:val="00966FDE"/>
    <w:rsid w:val="00967BFC"/>
    <w:rsid w:val="00970B0F"/>
    <w:rsid w:val="00971368"/>
    <w:rsid w:val="00972F6B"/>
    <w:rsid w:val="00973F61"/>
    <w:rsid w:val="00974126"/>
    <w:rsid w:val="009751B3"/>
    <w:rsid w:val="00975240"/>
    <w:rsid w:val="00975276"/>
    <w:rsid w:val="00977635"/>
    <w:rsid w:val="009778FA"/>
    <w:rsid w:val="00980888"/>
    <w:rsid w:val="0098123F"/>
    <w:rsid w:val="00981E63"/>
    <w:rsid w:val="00982746"/>
    <w:rsid w:val="009838D6"/>
    <w:rsid w:val="00983B8D"/>
    <w:rsid w:val="00983E0E"/>
    <w:rsid w:val="00985C7D"/>
    <w:rsid w:val="00986E3E"/>
    <w:rsid w:val="00987498"/>
    <w:rsid w:val="00987966"/>
    <w:rsid w:val="00987C9B"/>
    <w:rsid w:val="00987F9D"/>
    <w:rsid w:val="00990027"/>
    <w:rsid w:val="0099293C"/>
    <w:rsid w:val="00992C81"/>
    <w:rsid w:val="0099574D"/>
    <w:rsid w:val="009957EF"/>
    <w:rsid w:val="009960A6"/>
    <w:rsid w:val="00996665"/>
    <w:rsid w:val="009A0399"/>
    <w:rsid w:val="009A0C31"/>
    <w:rsid w:val="009A22C7"/>
    <w:rsid w:val="009A5129"/>
    <w:rsid w:val="009A5929"/>
    <w:rsid w:val="009A5A7B"/>
    <w:rsid w:val="009A5B3A"/>
    <w:rsid w:val="009A5BAD"/>
    <w:rsid w:val="009A6208"/>
    <w:rsid w:val="009A685F"/>
    <w:rsid w:val="009A7662"/>
    <w:rsid w:val="009B495D"/>
    <w:rsid w:val="009B4F83"/>
    <w:rsid w:val="009B5374"/>
    <w:rsid w:val="009B58AB"/>
    <w:rsid w:val="009B5D0D"/>
    <w:rsid w:val="009B69F5"/>
    <w:rsid w:val="009B7AA8"/>
    <w:rsid w:val="009C02DD"/>
    <w:rsid w:val="009C0793"/>
    <w:rsid w:val="009C1576"/>
    <w:rsid w:val="009C3388"/>
    <w:rsid w:val="009C4D47"/>
    <w:rsid w:val="009C5970"/>
    <w:rsid w:val="009C62DA"/>
    <w:rsid w:val="009C6A77"/>
    <w:rsid w:val="009C6C80"/>
    <w:rsid w:val="009D03EB"/>
    <w:rsid w:val="009D15D1"/>
    <w:rsid w:val="009D2D65"/>
    <w:rsid w:val="009D3ED0"/>
    <w:rsid w:val="009D6493"/>
    <w:rsid w:val="009D6D65"/>
    <w:rsid w:val="009D6E2B"/>
    <w:rsid w:val="009D7E5D"/>
    <w:rsid w:val="009E074E"/>
    <w:rsid w:val="009E1ABD"/>
    <w:rsid w:val="009E263F"/>
    <w:rsid w:val="009E2E47"/>
    <w:rsid w:val="009E3D43"/>
    <w:rsid w:val="009E49AA"/>
    <w:rsid w:val="009E4AEC"/>
    <w:rsid w:val="009E5167"/>
    <w:rsid w:val="009E5EF3"/>
    <w:rsid w:val="009E6C7D"/>
    <w:rsid w:val="009E7683"/>
    <w:rsid w:val="009E7885"/>
    <w:rsid w:val="009E7B85"/>
    <w:rsid w:val="009F02E4"/>
    <w:rsid w:val="009F0BA8"/>
    <w:rsid w:val="009F129B"/>
    <w:rsid w:val="009F3963"/>
    <w:rsid w:val="009F3F83"/>
    <w:rsid w:val="009F4313"/>
    <w:rsid w:val="009F5719"/>
    <w:rsid w:val="009F575B"/>
    <w:rsid w:val="009F601D"/>
    <w:rsid w:val="009F6035"/>
    <w:rsid w:val="00A0358B"/>
    <w:rsid w:val="00A03F57"/>
    <w:rsid w:val="00A0505E"/>
    <w:rsid w:val="00A0651A"/>
    <w:rsid w:val="00A1072B"/>
    <w:rsid w:val="00A1163C"/>
    <w:rsid w:val="00A122C0"/>
    <w:rsid w:val="00A13EB5"/>
    <w:rsid w:val="00A15C2F"/>
    <w:rsid w:val="00A1617C"/>
    <w:rsid w:val="00A1645B"/>
    <w:rsid w:val="00A16813"/>
    <w:rsid w:val="00A175F9"/>
    <w:rsid w:val="00A20A5C"/>
    <w:rsid w:val="00A22C38"/>
    <w:rsid w:val="00A23F20"/>
    <w:rsid w:val="00A24F46"/>
    <w:rsid w:val="00A25284"/>
    <w:rsid w:val="00A25F87"/>
    <w:rsid w:val="00A266E4"/>
    <w:rsid w:val="00A269C8"/>
    <w:rsid w:val="00A26BB0"/>
    <w:rsid w:val="00A26C9B"/>
    <w:rsid w:val="00A31410"/>
    <w:rsid w:val="00A32155"/>
    <w:rsid w:val="00A326A3"/>
    <w:rsid w:val="00A32C2C"/>
    <w:rsid w:val="00A35569"/>
    <w:rsid w:val="00A35A09"/>
    <w:rsid w:val="00A36495"/>
    <w:rsid w:val="00A40A3E"/>
    <w:rsid w:val="00A41D5A"/>
    <w:rsid w:val="00A439BC"/>
    <w:rsid w:val="00A4495D"/>
    <w:rsid w:val="00A459AA"/>
    <w:rsid w:val="00A45C05"/>
    <w:rsid w:val="00A45D37"/>
    <w:rsid w:val="00A476D6"/>
    <w:rsid w:val="00A47ADF"/>
    <w:rsid w:val="00A503EB"/>
    <w:rsid w:val="00A50C2C"/>
    <w:rsid w:val="00A511CD"/>
    <w:rsid w:val="00A5176F"/>
    <w:rsid w:val="00A51E5B"/>
    <w:rsid w:val="00A51F20"/>
    <w:rsid w:val="00A5231C"/>
    <w:rsid w:val="00A540E7"/>
    <w:rsid w:val="00A54306"/>
    <w:rsid w:val="00A55DDA"/>
    <w:rsid w:val="00A60042"/>
    <w:rsid w:val="00A6045F"/>
    <w:rsid w:val="00A60B6C"/>
    <w:rsid w:val="00A60BF8"/>
    <w:rsid w:val="00A6181E"/>
    <w:rsid w:val="00A623D4"/>
    <w:rsid w:val="00A63BF7"/>
    <w:rsid w:val="00A63D13"/>
    <w:rsid w:val="00A64EC8"/>
    <w:rsid w:val="00A658D2"/>
    <w:rsid w:val="00A65BF5"/>
    <w:rsid w:val="00A65FAA"/>
    <w:rsid w:val="00A6655B"/>
    <w:rsid w:val="00A67909"/>
    <w:rsid w:val="00A70728"/>
    <w:rsid w:val="00A72781"/>
    <w:rsid w:val="00A728FD"/>
    <w:rsid w:val="00A72FFA"/>
    <w:rsid w:val="00A75A55"/>
    <w:rsid w:val="00A75E8B"/>
    <w:rsid w:val="00A7686D"/>
    <w:rsid w:val="00A76CD7"/>
    <w:rsid w:val="00A7773C"/>
    <w:rsid w:val="00A802F5"/>
    <w:rsid w:val="00A8042B"/>
    <w:rsid w:val="00A806EC"/>
    <w:rsid w:val="00A81E17"/>
    <w:rsid w:val="00A82359"/>
    <w:rsid w:val="00A85184"/>
    <w:rsid w:val="00A86139"/>
    <w:rsid w:val="00A872D5"/>
    <w:rsid w:val="00A87A36"/>
    <w:rsid w:val="00A90DD7"/>
    <w:rsid w:val="00A92ACE"/>
    <w:rsid w:val="00A92EAE"/>
    <w:rsid w:val="00A93D75"/>
    <w:rsid w:val="00A96031"/>
    <w:rsid w:val="00A979F0"/>
    <w:rsid w:val="00A97D61"/>
    <w:rsid w:val="00AA1283"/>
    <w:rsid w:val="00AA1B2D"/>
    <w:rsid w:val="00AA3B89"/>
    <w:rsid w:val="00AA5EA3"/>
    <w:rsid w:val="00AB1657"/>
    <w:rsid w:val="00AB1ED0"/>
    <w:rsid w:val="00AB2275"/>
    <w:rsid w:val="00AB2284"/>
    <w:rsid w:val="00AB2324"/>
    <w:rsid w:val="00AB260F"/>
    <w:rsid w:val="00AB3161"/>
    <w:rsid w:val="00AB3FFF"/>
    <w:rsid w:val="00AB42B7"/>
    <w:rsid w:val="00AB4F54"/>
    <w:rsid w:val="00AB4FC0"/>
    <w:rsid w:val="00AB6496"/>
    <w:rsid w:val="00AC1D9F"/>
    <w:rsid w:val="00AC3111"/>
    <w:rsid w:val="00AC3942"/>
    <w:rsid w:val="00AC4B41"/>
    <w:rsid w:val="00AC651B"/>
    <w:rsid w:val="00AC651D"/>
    <w:rsid w:val="00AC7072"/>
    <w:rsid w:val="00AC7FB1"/>
    <w:rsid w:val="00AD00B7"/>
    <w:rsid w:val="00AD1AAE"/>
    <w:rsid w:val="00AD1C7F"/>
    <w:rsid w:val="00AD2B29"/>
    <w:rsid w:val="00AD3595"/>
    <w:rsid w:val="00AD44EB"/>
    <w:rsid w:val="00AD4555"/>
    <w:rsid w:val="00AD4C8D"/>
    <w:rsid w:val="00AD68A4"/>
    <w:rsid w:val="00AD6A78"/>
    <w:rsid w:val="00AD6AEB"/>
    <w:rsid w:val="00AE1CE0"/>
    <w:rsid w:val="00AE2CB3"/>
    <w:rsid w:val="00AE363A"/>
    <w:rsid w:val="00AE3803"/>
    <w:rsid w:val="00AE3D32"/>
    <w:rsid w:val="00AE41AA"/>
    <w:rsid w:val="00AE44A3"/>
    <w:rsid w:val="00AE4907"/>
    <w:rsid w:val="00AE4CD6"/>
    <w:rsid w:val="00AE67FE"/>
    <w:rsid w:val="00AF0101"/>
    <w:rsid w:val="00AF1FF7"/>
    <w:rsid w:val="00AF25F9"/>
    <w:rsid w:val="00AF396E"/>
    <w:rsid w:val="00AF3A72"/>
    <w:rsid w:val="00AF54C7"/>
    <w:rsid w:val="00AF567A"/>
    <w:rsid w:val="00AF6904"/>
    <w:rsid w:val="00AF743E"/>
    <w:rsid w:val="00AF7832"/>
    <w:rsid w:val="00B0178E"/>
    <w:rsid w:val="00B024B2"/>
    <w:rsid w:val="00B02AA5"/>
    <w:rsid w:val="00B04B13"/>
    <w:rsid w:val="00B04FD3"/>
    <w:rsid w:val="00B0620A"/>
    <w:rsid w:val="00B06DA9"/>
    <w:rsid w:val="00B11619"/>
    <w:rsid w:val="00B1269E"/>
    <w:rsid w:val="00B12912"/>
    <w:rsid w:val="00B1358F"/>
    <w:rsid w:val="00B13836"/>
    <w:rsid w:val="00B13AAB"/>
    <w:rsid w:val="00B13D30"/>
    <w:rsid w:val="00B141F5"/>
    <w:rsid w:val="00B146F7"/>
    <w:rsid w:val="00B14A74"/>
    <w:rsid w:val="00B14F7E"/>
    <w:rsid w:val="00B15398"/>
    <w:rsid w:val="00B15FDA"/>
    <w:rsid w:val="00B160F1"/>
    <w:rsid w:val="00B165CC"/>
    <w:rsid w:val="00B16D95"/>
    <w:rsid w:val="00B174A6"/>
    <w:rsid w:val="00B21421"/>
    <w:rsid w:val="00B2230B"/>
    <w:rsid w:val="00B2250C"/>
    <w:rsid w:val="00B250A3"/>
    <w:rsid w:val="00B25802"/>
    <w:rsid w:val="00B314A7"/>
    <w:rsid w:val="00B31EBA"/>
    <w:rsid w:val="00B32F71"/>
    <w:rsid w:val="00B3375A"/>
    <w:rsid w:val="00B337EE"/>
    <w:rsid w:val="00B349A8"/>
    <w:rsid w:val="00B3530A"/>
    <w:rsid w:val="00B359E5"/>
    <w:rsid w:val="00B37185"/>
    <w:rsid w:val="00B371DF"/>
    <w:rsid w:val="00B4285B"/>
    <w:rsid w:val="00B43385"/>
    <w:rsid w:val="00B438FF"/>
    <w:rsid w:val="00B43AE8"/>
    <w:rsid w:val="00B44A09"/>
    <w:rsid w:val="00B4551D"/>
    <w:rsid w:val="00B46AD7"/>
    <w:rsid w:val="00B519E8"/>
    <w:rsid w:val="00B529E1"/>
    <w:rsid w:val="00B5594E"/>
    <w:rsid w:val="00B563AE"/>
    <w:rsid w:val="00B56F3A"/>
    <w:rsid w:val="00B600C1"/>
    <w:rsid w:val="00B60894"/>
    <w:rsid w:val="00B618DE"/>
    <w:rsid w:val="00B61BD5"/>
    <w:rsid w:val="00B6300F"/>
    <w:rsid w:val="00B64A56"/>
    <w:rsid w:val="00B65A8B"/>
    <w:rsid w:val="00B65BAE"/>
    <w:rsid w:val="00B66536"/>
    <w:rsid w:val="00B66600"/>
    <w:rsid w:val="00B66FF4"/>
    <w:rsid w:val="00B678D4"/>
    <w:rsid w:val="00B67B5B"/>
    <w:rsid w:val="00B70A62"/>
    <w:rsid w:val="00B70AD7"/>
    <w:rsid w:val="00B70B61"/>
    <w:rsid w:val="00B719DA"/>
    <w:rsid w:val="00B72012"/>
    <w:rsid w:val="00B739F7"/>
    <w:rsid w:val="00B73BA5"/>
    <w:rsid w:val="00B74632"/>
    <w:rsid w:val="00B74BD1"/>
    <w:rsid w:val="00B75AF2"/>
    <w:rsid w:val="00B76788"/>
    <w:rsid w:val="00B76918"/>
    <w:rsid w:val="00B76FB7"/>
    <w:rsid w:val="00B77491"/>
    <w:rsid w:val="00B8118E"/>
    <w:rsid w:val="00B81290"/>
    <w:rsid w:val="00B82DAA"/>
    <w:rsid w:val="00B82F38"/>
    <w:rsid w:val="00B8358D"/>
    <w:rsid w:val="00B83665"/>
    <w:rsid w:val="00B840C8"/>
    <w:rsid w:val="00B85B65"/>
    <w:rsid w:val="00B85D9B"/>
    <w:rsid w:val="00B86804"/>
    <w:rsid w:val="00B8756B"/>
    <w:rsid w:val="00B90AA8"/>
    <w:rsid w:val="00B953D4"/>
    <w:rsid w:val="00B95825"/>
    <w:rsid w:val="00B97033"/>
    <w:rsid w:val="00B97343"/>
    <w:rsid w:val="00B97419"/>
    <w:rsid w:val="00B97D94"/>
    <w:rsid w:val="00BA034F"/>
    <w:rsid w:val="00BA0801"/>
    <w:rsid w:val="00BA1372"/>
    <w:rsid w:val="00BA2BC9"/>
    <w:rsid w:val="00BA2D6D"/>
    <w:rsid w:val="00BA4DE8"/>
    <w:rsid w:val="00BA5C52"/>
    <w:rsid w:val="00BA663C"/>
    <w:rsid w:val="00BA6803"/>
    <w:rsid w:val="00BA7355"/>
    <w:rsid w:val="00BA7B10"/>
    <w:rsid w:val="00BB03D7"/>
    <w:rsid w:val="00BB0ADA"/>
    <w:rsid w:val="00BB0E28"/>
    <w:rsid w:val="00BB22F8"/>
    <w:rsid w:val="00BB255D"/>
    <w:rsid w:val="00BB471D"/>
    <w:rsid w:val="00BB5EFC"/>
    <w:rsid w:val="00BB60A1"/>
    <w:rsid w:val="00BC06E0"/>
    <w:rsid w:val="00BC0828"/>
    <w:rsid w:val="00BC0F38"/>
    <w:rsid w:val="00BC1064"/>
    <w:rsid w:val="00BC10C6"/>
    <w:rsid w:val="00BC29B4"/>
    <w:rsid w:val="00BC3811"/>
    <w:rsid w:val="00BC4086"/>
    <w:rsid w:val="00BD25F9"/>
    <w:rsid w:val="00BD2717"/>
    <w:rsid w:val="00BD4D4D"/>
    <w:rsid w:val="00BD55B5"/>
    <w:rsid w:val="00BD7534"/>
    <w:rsid w:val="00BD7B10"/>
    <w:rsid w:val="00BE0357"/>
    <w:rsid w:val="00BE0CA3"/>
    <w:rsid w:val="00BE0E05"/>
    <w:rsid w:val="00BE13D8"/>
    <w:rsid w:val="00BE15EA"/>
    <w:rsid w:val="00BE1DD5"/>
    <w:rsid w:val="00BE22BB"/>
    <w:rsid w:val="00BE3B1E"/>
    <w:rsid w:val="00BE5465"/>
    <w:rsid w:val="00BE5BD7"/>
    <w:rsid w:val="00BE659F"/>
    <w:rsid w:val="00BE74BF"/>
    <w:rsid w:val="00BF01B9"/>
    <w:rsid w:val="00BF0D5C"/>
    <w:rsid w:val="00BF1042"/>
    <w:rsid w:val="00BF10BF"/>
    <w:rsid w:val="00BF1635"/>
    <w:rsid w:val="00BF308A"/>
    <w:rsid w:val="00BF33DE"/>
    <w:rsid w:val="00BF3461"/>
    <w:rsid w:val="00BF37F8"/>
    <w:rsid w:val="00BF3C10"/>
    <w:rsid w:val="00BF3E08"/>
    <w:rsid w:val="00BF4EE8"/>
    <w:rsid w:val="00BF5474"/>
    <w:rsid w:val="00BF6783"/>
    <w:rsid w:val="00BF708E"/>
    <w:rsid w:val="00BF742A"/>
    <w:rsid w:val="00BF7BA2"/>
    <w:rsid w:val="00BF7D87"/>
    <w:rsid w:val="00C0161C"/>
    <w:rsid w:val="00C01755"/>
    <w:rsid w:val="00C0185D"/>
    <w:rsid w:val="00C018B5"/>
    <w:rsid w:val="00C02F3F"/>
    <w:rsid w:val="00C03586"/>
    <w:rsid w:val="00C042A4"/>
    <w:rsid w:val="00C0618A"/>
    <w:rsid w:val="00C06338"/>
    <w:rsid w:val="00C069E3"/>
    <w:rsid w:val="00C1010E"/>
    <w:rsid w:val="00C101F6"/>
    <w:rsid w:val="00C104E1"/>
    <w:rsid w:val="00C10FE8"/>
    <w:rsid w:val="00C13F65"/>
    <w:rsid w:val="00C14662"/>
    <w:rsid w:val="00C14FB7"/>
    <w:rsid w:val="00C1576C"/>
    <w:rsid w:val="00C15FFF"/>
    <w:rsid w:val="00C1694F"/>
    <w:rsid w:val="00C171C4"/>
    <w:rsid w:val="00C173B4"/>
    <w:rsid w:val="00C20A18"/>
    <w:rsid w:val="00C213C2"/>
    <w:rsid w:val="00C215A5"/>
    <w:rsid w:val="00C22AF0"/>
    <w:rsid w:val="00C2357A"/>
    <w:rsid w:val="00C23F42"/>
    <w:rsid w:val="00C24C6D"/>
    <w:rsid w:val="00C25480"/>
    <w:rsid w:val="00C262A7"/>
    <w:rsid w:val="00C279E3"/>
    <w:rsid w:val="00C31E76"/>
    <w:rsid w:val="00C327CC"/>
    <w:rsid w:val="00C32A09"/>
    <w:rsid w:val="00C33398"/>
    <w:rsid w:val="00C34FFA"/>
    <w:rsid w:val="00C35027"/>
    <w:rsid w:val="00C3529A"/>
    <w:rsid w:val="00C352B4"/>
    <w:rsid w:val="00C35CB9"/>
    <w:rsid w:val="00C36AB1"/>
    <w:rsid w:val="00C405AC"/>
    <w:rsid w:val="00C41205"/>
    <w:rsid w:val="00C41547"/>
    <w:rsid w:val="00C4190D"/>
    <w:rsid w:val="00C41E07"/>
    <w:rsid w:val="00C421C5"/>
    <w:rsid w:val="00C427C5"/>
    <w:rsid w:val="00C430EA"/>
    <w:rsid w:val="00C43AA6"/>
    <w:rsid w:val="00C45C0D"/>
    <w:rsid w:val="00C45FF0"/>
    <w:rsid w:val="00C46C23"/>
    <w:rsid w:val="00C46CBA"/>
    <w:rsid w:val="00C47653"/>
    <w:rsid w:val="00C4789A"/>
    <w:rsid w:val="00C47B58"/>
    <w:rsid w:val="00C47F44"/>
    <w:rsid w:val="00C505BB"/>
    <w:rsid w:val="00C505F6"/>
    <w:rsid w:val="00C5174A"/>
    <w:rsid w:val="00C521F9"/>
    <w:rsid w:val="00C52B1E"/>
    <w:rsid w:val="00C52EB4"/>
    <w:rsid w:val="00C542F5"/>
    <w:rsid w:val="00C54709"/>
    <w:rsid w:val="00C54F57"/>
    <w:rsid w:val="00C60947"/>
    <w:rsid w:val="00C60A8D"/>
    <w:rsid w:val="00C60BE6"/>
    <w:rsid w:val="00C6258D"/>
    <w:rsid w:val="00C62BCB"/>
    <w:rsid w:val="00C62C5F"/>
    <w:rsid w:val="00C63516"/>
    <w:rsid w:val="00C63A5D"/>
    <w:rsid w:val="00C64487"/>
    <w:rsid w:val="00C65D6C"/>
    <w:rsid w:val="00C669C1"/>
    <w:rsid w:val="00C67E09"/>
    <w:rsid w:val="00C723AA"/>
    <w:rsid w:val="00C7355F"/>
    <w:rsid w:val="00C74A13"/>
    <w:rsid w:val="00C75B51"/>
    <w:rsid w:val="00C75D80"/>
    <w:rsid w:val="00C76085"/>
    <w:rsid w:val="00C779A7"/>
    <w:rsid w:val="00C80F09"/>
    <w:rsid w:val="00C81868"/>
    <w:rsid w:val="00C81B29"/>
    <w:rsid w:val="00C83737"/>
    <w:rsid w:val="00C84437"/>
    <w:rsid w:val="00C85044"/>
    <w:rsid w:val="00C86F3D"/>
    <w:rsid w:val="00C870E9"/>
    <w:rsid w:val="00C876C3"/>
    <w:rsid w:val="00C96C41"/>
    <w:rsid w:val="00C976C4"/>
    <w:rsid w:val="00C97809"/>
    <w:rsid w:val="00CA0776"/>
    <w:rsid w:val="00CA0BC8"/>
    <w:rsid w:val="00CA1184"/>
    <w:rsid w:val="00CA1298"/>
    <w:rsid w:val="00CA1947"/>
    <w:rsid w:val="00CA1E81"/>
    <w:rsid w:val="00CA1FA0"/>
    <w:rsid w:val="00CA2A6D"/>
    <w:rsid w:val="00CA3E5E"/>
    <w:rsid w:val="00CA5989"/>
    <w:rsid w:val="00CA5D6C"/>
    <w:rsid w:val="00CB00BE"/>
    <w:rsid w:val="00CB0BAA"/>
    <w:rsid w:val="00CB1E47"/>
    <w:rsid w:val="00CB36A6"/>
    <w:rsid w:val="00CB387A"/>
    <w:rsid w:val="00CB4B2B"/>
    <w:rsid w:val="00CB69C1"/>
    <w:rsid w:val="00CB6A2D"/>
    <w:rsid w:val="00CB7ECB"/>
    <w:rsid w:val="00CB7F2C"/>
    <w:rsid w:val="00CC0445"/>
    <w:rsid w:val="00CC10B2"/>
    <w:rsid w:val="00CC31DA"/>
    <w:rsid w:val="00CC454D"/>
    <w:rsid w:val="00CC4DC0"/>
    <w:rsid w:val="00CC5074"/>
    <w:rsid w:val="00CC553E"/>
    <w:rsid w:val="00CC61CF"/>
    <w:rsid w:val="00CC7414"/>
    <w:rsid w:val="00CD032A"/>
    <w:rsid w:val="00CD05AB"/>
    <w:rsid w:val="00CD4913"/>
    <w:rsid w:val="00CD4DE5"/>
    <w:rsid w:val="00CD4F9B"/>
    <w:rsid w:val="00CD538B"/>
    <w:rsid w:val="00CD5A70"/>
    <w:rsid w:val="00CD75E2"/>
    <w:rsid w:val="00CD7D5B"/>
    <w:rsid w:val="00CE08FA"/>
    <w:rsid w:val="00CE0B2F"/>
    <w:rsid w:val="00CE1C85"/>
    <w:rsid w:val="00CE2449"/>
    <w:rsid w:val="00CE3A1E"/>
    <w:rsid w:val="00CE4F6D"/>
    <w:rsid w:val="00CE5B97"/>
    <w:rsid w:val="00CE66DD"/>
    <w:rsid w:val="00CE6759"/>
    <w:rsid w:val="00CE7C95"/>
    <w:rsid w:val="00CF0699"/>
    <w:rsid w:val="00CF1286"/>
    <w:rsid w:val="00CF1838"/>
    <w:rsid w:val="00CF1A2D"/>
    <w:rsid w:val="00CF2179"/>
    <w:rsid w:val="00CF26A7"/>
    <w:rsid w:val="00CF2C10"/>
    <w:rsid w:val="00CF3B86"/>
    <w:rsid w:val="00CF43A3"/>
    <w:rsid w:val="00CF6388"/>
    <w:rsid w:val="00CF7EEC"/>
    <w:rsid w:val="00D02038"/>
    <w:rsid w:val="00D02880"/>
    <w:rsid w:val="00D02B1D"/>
    <w:rsid w:val="00D03261"/>
    <w:rsid w:val="00D04498"/>
    <w:rsid w:val="00D05618"/>
    <w:rsid w:val="00D063D5"/>
    <w:rsid w:val="00D10E5D"/>
    <w:rsid w:val="00D11418"/>
    <w:rsid w:val="00D11478"/>
    <w:rsid w:val="00D12654"/>
    <w:rsid w:val="00D129B9"/>
    <w:rsid w:val="00D12B69"/>
    <w:rsid w:val="00D12F5F"/>
    <w:rsid w:val="00D13457"/>
    <w:rsid w:val="00D14676"/>
    <w:rsid w:val="00D1544A"/>
    <w:rsid w:val="00D159FB"/>
    <w:rsid w:val="00D16434"/>
    <w:rsid w:val="00D16CAB"/>
    <w:rsid w:val="00D176E3"/>
    <w:rsid w:val="00D1771C"/>
    <w:rsid w:val="00D2028B"/>
    <w:rsid w:val="00D2140E"/>
    <w:rsid w:val="00D2211A"/>
    <w:rsid w:val="00D22A92"/>
    <w:rsid w:val="00D237CD"/>
    <w:rsid w:val="00D23EB0"/>
    <w:rsid w:val="00D24E17"/>
    <w:rsid w:val="00D25329"/>
    <w:rsid w:val="00D263B0"/>
    <w:rsid w:val="00D26651"/>
    <w:rsid w:val="00D3107B"/>
    <w:rsid w:val="00D31C1B"/>
    <w:rsid w:val="00D31CD0"/>
    <w:rsid w:val="00D31DA2"/>
    <w:rsid w:val="00D326E0"/>
    <w:rsid w:val="00D33192"/>
    <w:rsid w:val="00D344A1"/>
    <w:rsid w:val="00D34C0E"/>
    <w:rsid w:val="00D3516E"/>
    <w:rsid w:val="00D36C6A"/>
    <w:rsid w:val="00D36E2D"/>
    <w:rsid w:val="00D370D4"/>
    <w:rsid w:val="00D37B8B"/>
    <w:rsid w:val="00D403A5"/>
    <w:rsid w:val="00D41E16"/>
    <w:rsid w:val="00D420CE"/>
    <w:rsid w:val="00D4275E"/>
    <w:rsid w:val="00D43689"/>
    <w:rsid w:val="00D43E27"/>
    <w:rsid w:val="00D455B9"/>
    <w:rsid w:val="00D457BC"/>
    <w:rsid w:val="00D46861"/>
    <w:rsid w:val="00D46E8B"/>
    <w:rsid w:val="00D471E5"/>
    <w:rsid w:val="00D52360"/>
    <w:rsid w:val="00D5281A"/>
    <w:rsid w:val="00D53311"/>
    <w:rsid w:val="00D56227"/>
    <w:rsid w:val="00D565A1"/>
    <w:rsid w:val="00D56C34"/>
    <w:rsid w:val="00D57186"/>
    <w:rsid w:val="00D577BC"/>
    <w:rsid w:val="00D61E45"/>
    <w:rsid w:val="00D62ACE"/>
    <w:rsid w:val="00D630F1"/>
    <w:rsid w:val="00D63D50"/>
    <w:rsid w:val="00D65A11"/>
    <w:rsid w:val="00D66B74"/>
    <w:rsid w:val="00D67F4B"/>
    <w:rsid w:val="00D7110E"/>
    <w:rsid w:val="00D717A4"/>
    <w:rsid w:val="00D71CE7"/>
    <w:rsid w:val="00D73929"/>
    <w:rsid w:val="00D73EE7"/>
    <w:rsid w:val="00D745AB"/>
    <w:rsid w:val="00D745BE"/>
    <w:rsid w:val="00D75558"/>
    <w:rsid w:val="00D75A35"/>
    <w:rsid w:val="00D760E6"/>
    <w:rsid w:val="00D76971"/>
    <w:rsid w:val="00D76D1E"/>
    <w:rsid w:val="00D76DE6"/>
    <w:rsid w:val="00D779AD"/>
    <w:rsid w:val="00D809BF"/>
    <w:rsid w:val="00D82A76"/>
    <w:rsid w:val="00D83947"/>
    <w:rsid w:val="00D83AB5"/>
    <w:rsid w:val="00D8426D"/>
    <w:rsid w:val="00D85140"/>
    <w:rsid w:val="00D8560E"/>
    <w:rsid w:val="00D857A2"/>
    <w:rsid w:val="00D86017"/>
    <w:rsid w:val="00D869F1"/>
    <w:rsid w:val="00D8796A"/>
    <w:rsid w:val="00D9133B"/>
    <w:rsid w:val="00D9179C"/>
    <w:rsid w:val="00D92418"/>
    <w:rsid w:val="00D925FF"/>
    <w:rsid w:val="00D93258"/>
    <w:rsid w:val="00D9370C"/>
    <w:rsid w:val="00D94998"/>
    <w:rsid w:val="00D972E5"/>
    <w:rsid w:val="00D97968"/>
    <w:rsid w:val="00DA0B28"/>
    <w:rsid w:val="00DA1827"/>
    <w:rsid w:val="00DA2070"/>
    <w:rsid w:val="00DA5C6F"/>
    <w:rsid w:val="00DA7264"/>
    <w:rsid w:val="00DB0F98"/>
    <w:rsid w:val="00DB1F3B"/>
    <w:rsid w:val="00DB2646"/>
    <w:rsid w:val="00DB3212"/>
    <w:rsid w:val="00DB364B"/>
    <w:rsid w:val="00DB40E9"/>
    <w:rsid w:val="00DB4768"/>
    <w:rsid w:val="00DB4FA1"/>
    <w:rsid w:val="00DB58E6"/>
    <w:rsid w:val="00DB609D"/>
    <w:rsid w:val="00DB6BCD"/>
    <w:rsid w:val="00DC3901"/>
    <w:rsid w:val="00DC4A4D"/>
    <w:rsid w:val="00DC59B5"/>
    <w:rsid w:val="00DC6FF4"/>
    <w:rsid w:val="00DC7FC6"/>
    <w:rsid w:val="00DD0DF5"/>
    <w:rsid w:val="00DD31D4"/>
    <w:rsid w:val="00DD3DAD"/>
    <w:rsid w:val="00DD3DE7"/>
    <w:rsid w:val="00DD4767"/>
    <w:rsid w:val="00DD4A3C"/>
    <w:rsid w:val="00DE04AB"/>
    <w:rsid w:val="00DE1560"/>
    <w:rsid w:val="00DE24C7"/>
    <w:rsid w:val="00DE332A"/>
    <w:rsid w:val="00DE3898"/>
    <w:rsid w:val="00DE3C86"/>
    <w:rsid w:val="00DE477F"/>
    <w:rsid w:val="00DE4D15"/>
    <w:rsid w:val="00DE6295"/>
    <w:rsid w:val="00DF1F2E"/>
    <w:rsid w:val="00DF2EB7"/>
    <w:rsid w:val="00DF2EE4"/>
    <w:rsid w:val="00DF3492"/>
    <w:rsid w:val="00DF3963"/>
    <w:rsid w:val="00DF3EFF"/>
    <w:rsid w:val="00DF4471"/>
    <w:rsid w:val="00DF5549"/>
    <w:rsid w:val="00DF563E"/>
    <w:rsid w:val="00DF5A3F"/>
    <w:rsid w:val="00DF5D18"/>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008"/>
    <w:rsid w:val="00E15A3A"/>
    <w:rsid w:val="00E15B85"/>
    <w:rsid w:val="00E16A15"/>
    <w:rsid w:val="00E1797B"/>
    <w:rsid w:val="00E17A59"/>
    <w:rsid w:val="00E20E09"/>
    <w:rsid w:val="00E21987"/>
    <w:rsid w:val="00E22F2B"/>
    <w:rsid w:val="00E2359D"/>
    <w:rsid w:val="00E23A74"/>
    <w:rsid w:val="00E24D92"/>
    <w:rsid w:val="00E27137"/>
    <w:rsid w:val="00E3055A"/>
    <w:rsid w:val="00E31334"/>
    <w:rsid w:val="00E31D7F"/>
    <w:rsid w:val="00E32EFF"/>
    <w:rsid w:val="00E34619"/>
    <w:rsid w:val="00E346F1"/>
    <w:rsid w:val="00E363AB"/>
    <w:rsid w:val="00E363C1"/>
    <w:rsid w:val="00E41813"/>
    <w:rsid w:val="00E4231E"/>
    <w:rsid w:val="00E43246"/>
    <w:rsid w:val="00E43661"/>
    <w:rsid w:val="00E43720"/>
    <w:rsid w:val="00E44BA6"/>
    <w:rsid w:val="00E4584C"/>
    <w:rsid w:val="00E478D3"/>
    <w:rsid w:val="00E509D5"/>
    <w:rsid w:val="00E50BE8"/>
    <w:rsid w:val="00E5105E"/>
    <w:rsid w:val="00E520DB"/>
    <w:rsid w:val="00E5272A"/>
    <w:rsid w:val="00E5302C"/>
    <w:rsid w:val="00E54A1C"/>
    <w:rsid w:val="00E54DBE"/>
    <w:rsid w:val="00E54DED"/>
    <w:rsid w:val="00E558DA"/>
    <w:rsid w:val="00E603F0"/>
    <w:rsid w:val="00E604A1"/>
    <w:rsid w:val="00E60D33"/>
    <w:rsid w:val="00E617DB"/>
    <w:rsid w:val="00E624DF"/>
    <w:rsid w:val="00E627B7"/>
    <w:rsid w:val="00E62B7D"/>
    <w:rsid w:val="00E62E49"/>
    <w:rsid w:val="00E645F5"/>
    <w:rsid w:val="00E65088"/>
    <w:rsid w:val="00E658B3"/>
    <w:rsid w:val="00E7179C"/>
    <w:rsid w:val="00E72B04"/>
    <w:rsid w:val="00E733DE"/>
    <w:rsid w:val="00E73813"/>
    <w:rsid w:val="00E7500F"/>
    <w:rsid w:val="00E76568"/>
    <w:rsid w:val="00E76C8C"/>
    <w:rsid w:val="00E76D15"/>
    <w:rsid w:val="00E7767A"/>
    <w:rsid w:val="00E8060E"/>
    <w:rsid w:val="00E813BA"/>
    <w:rsid w:val="00E81553"/>
    <w:rsid w:val="00E81D40"/>
    <w:rsid w:val="00E82599"/>
    <w:rsid w:val="00E834B6"/>
    <w:rsid w:val="00E853EB"/>
    <w:rsid w:val="00E872C8"/>
    <w:rsid w:val="00E87884"/>
    <w:rsid w:val="00E9068B"/>
    <w:rsid w:val="00E91B52"/>
    <w:rsid w:val="00E9226D"/>
    <w:rsid w:val="00E92825"/>
    <w:rsid w:val="00E9284A"/>
    <w:rsid w:val="00E92FAF"/>
    <w:rsid w:val="00E94EDB"/>
    <w:rsid w:val="00E953FC"/>
    <w:rsid w:val="00E9749C"/>
    <w:rsid w:val="00E97898"/>
    <w:rsid w:val="00EA0D1C"/>
    <w:rsid w:val="00EA1ACD"/>
    <w:rsid w:val="00EA1E56"/>
    <w:rsid w:val="00EA2C75"/>
    <w:rsid w:val="00EA30DB"/>
    <w:rsid w:val="00EA5170"/>
    <w:rsid w:val="00EA6842"/>
    <w:rsid w:val="00EA6CD5"/>
    <w:rsid w:val="00EA6D2B"/>
    <w:rsid w:val="00EA711B"/>
    <w:rsid w:val="00EA7DEB"/>
    <w:rsid w:val="00EB131D"/>
    <w:rsid w:val="00EB1978"/>
    <w:rsid w:val="00EB25B2"/>
    <w:rsid w:val="00EB284F"/>
    <w:rsid w:val="00EB40FC"/>
    <w:rsid w:val="00EB448C"/>
    <w:rsid w:val="00EB5333"/>
    <w:rsid w:val="00EB5867"/>
    <w:rsid w:val="00EB6442"/>
    <w:rsid w:val="00EB66FC"/>
    <w:rsid w:val="00EB6A64"/>
    <w:rsid w:val="00EB7B0F"/>
    <w:rsid w:val="00EB7C14"/>
    <w:rsid w:val="00EC1524"/>
    <w:rsid w:val="00EC2985"/>
    <w:rsid w:val="00EC3D68"/>
    <w:rsid w:val="00EC44ED"/>
    <w:rsid w:val="00EC51D7"/>
    <w:rsid w:val="00EC52FD"/>
    <w:rsid w:val="00EC5355"/>
    <w:rsid w:val="00ED0BBC"/>
    <w:rsid w:val="00ED18E0"/>
    <w:rsid w:val="00ED239F"/>
    <w:rsid w:val="00ED2723"/>
    <w:rsid w:val="00ED2B29"/>
    <w:rsid w:val="00ED4A28"/>
    <w:rsid w:val="00EE0056"/>
    <w:rsid w:val="00EE0CDC"/>
    <w:rsid w:val="00EE17E3"/>
    <w:rsid w:val="00EE3100"/>
    <w:rsid w:val="00EE348F"/>
    <w:rsid w:val="00EE3771"/>
    <w:rsid w:val="00EE3B2E"/>
    <w:rsid w:val="00EE3C5F"/>
    <w:rsid w:val="00EE411A"/>
    <w:rsid w:val="00EE44CC"/>
    <w:rsid w:val="00EE4BA7"/>
    <w:rsid w:val="00EE51AF"/>
    <w:rsid w:val="00EE5A92"/>
    <w:rsid w:val="00EE5E98"/>
    <w:rsid w:val="00EE62C7"/>
    <w:rsid w:val="00EE690F"/>
    <w:rsid w:val="00EE715E"/>
    <w:rsid w:val="00EE716F"/>
    <w:rsid w:val="00EF174A"/>
    <w:rsid w:val="00EF24EA"/>
    <w:rsid w:val="00EF2C72"/>
    <w:rsid w:val="00EF3492"/>
    <w:rsid w:val="00EF3A8C"/>
    <w:rsid w:val="00EF4739"/>
    <w:rsid w:val="00EF57BF"/>
    <w:rsid w:val="00EF5E97"/>
    <w:rsid w:val="00EF6987"/>
    <w:rsid w:val="00EF7978"/>
    <w:rsid w:val="00EF7E55"/>
    <w:rsid w:val="00EF7F6A"/>
    <w:rsid w:val="00F002A3"/>
    <w:rsid w:val="00F00F95"/>
    <w:rsid w:val="00F017FC"/>
    <w:rsid w:val="00F01E9E"/>
    <w:rsid w:val="00F01F57"/>
    <w:rsid w:val="00F0319E"/>
    <w:rsid w:val="00F03535"/>
    <w:rsid w:val="00F043F9"/>
    <w:rsid w:val="00F0452C"/>
    <w:rsid w:val="00F04A60"/>
    <w:rsid w:val="00F04E04"/>
    <w:rsid w:val="00F05063"/>
    <w:rsid w:val="00F060E5"/>
    <w:rsid w:val="00F06B4D"/>
    <w:rsid w:val="00F06E69"/>
    <w:rsid w:val="00F104D0"/>
    <w:rsid w:val="00F12A0C"/>
    <w:rsid w:val="00F13393"/>
    <w:rsid w:val="00F1493F"/>
    <w:rsid w:val="00F15C42"/>
    <w:rsid w:val="00F15D93"/>
    <w:rsid w:val="00F17018"/>
    <w:rsid w:val="00F17821"/>
    <w:rsid w:val="00F17E11"/>
    <w:rsid w:val="00F20F5A"/>
    <w:rsid w:val="00F2139E"/>
    <w:rsid w:val="00F2182A"/>
    <w:rsid w:val="00F23471"/>
    <w:rsid w:val="00F243CA"/>
    <w:rsid w:val="00F24669"/>
    <w:rsid w:val="00F26B76"/>
    <w:rsid w:val="00F30062"/>
    <w:rsid w:val="00F30BE9"/>
    <w:rsid w:val="00F3123B"/>
    <w:rsid w:val="00F315D6"/>
    <w:rsid w:val="00F315DB"/>
    <w:rsid w:val="00F3222D"/>
    <w:rsid w:val="00F33EFE"/>
    <w:rsid w:val="00F34031"/>
    <w:rsid w:val="00F3405D"/>
    <w:rsid w:val="00F34D28"/>
    <w:rsid w:val="00F3535D"/>
    <w:rsid w:val="00F3536F"/>
    <w:rsid w:val="00F35D9A"/>
    <w:rsid w:val="00F36B1B"/>
    <w:rsid w:val="00F37025"/>
    <w:rsid w:val="00F37CBB"/>
    <w:rsid w:val="00F40C4A"/>
    <w:rsid w:val="00F41661"/>
    <w:rsid w:val="00F41B41"/>
    <w:rsid w:val="00F433F2"/>
    <w:rsid w:val="00F43A53"/>
    <w:rsid w:val="00F44729"/>
    <w:rsid w:val="00F44BD7"/>
    <w:rsid w:val="00F452E5"/>
    <w:rsid w:val="00F45493"/>
    <w:rsid w:val="00F50A1A"/>
    <w:rsid w:val="00F52195"/>
    <w:rsid w:val="00F529AB"/>
    <w:rsid w:val="00F52BF0"/>
    <w:rsid w:val="00F542F5"/>
    <w:rsid w:val="00F54DE9"/>
    <w:rsid w:val="00F553BA"/>
    <w:rsid w:val="00F5603E"/>
    <w:rsid w:val="00F5606A"/>
    <w:rsid w:val="00F56E08"/>
    <w:rsid w:val="00F57870"/>
    <w:rsid w:val="00F5788E"/>
    <w:rsid w:val="00F57B9F"/>
    <w:rsid w:val="00F57CEF"/>
    <w:rsid w:val="00F60266"/>
    <w:rsid w:val="00F603F1"/>
    <w:rsid w:val="00F624D3"/>
    <w:rsid w:val="00F6474D"/>
    <w:rsid w:val="00F65F41"/>
    <w:rsid w:val="00F67DB3"/>
    <w:rsid w:val="00F71736"/>
    <w:rsid w:val="00F721BF"/>
    <w:rsid w:val="00F72F36"/>
    <w:rsid w:val="00F7342D"/>
    <w:rsid w:val="00F734D8"/>
    <w:rsid w:val="00F75D05"/>
    <w:rsid w:val="00F767D9"/>
    <w:rsid w:val="00F76CA8"/>
    <w:rsid w:val="00F77121"/>
    <w:rsid w:val="00F77CF5"/>
    <w:rsid w:val="00F80538"/>
    <w:rsid w:val="00F80761"/>
    <w:rsid w:val="00F80D3D"/>
    <w:rsid w:val="00F81389"/>
    <w:rsid w:val="00F81EDC"/>
    <w:rsid w:val="00F857AA"/>
    <w:rsid w:val="00F8651B"/>
    <w:rsid w:val="00F86A7D"/>
    <w:rsid w:val="00F870FA"/>
    <w:rsid w:val="00F92E7B"/>
    <w:rsid w:val="00F92FF5"/>
    <w:rsid w:val="00F93235"/>
    <w:rsid w:val="00F9330A"/>
    <w:rsid w:val="00F95429"/>
    <w:rsid w:val="00F95C8A"/>
    <w:rsid w:val="00F95D3F"/>
    <w:rsid w:val="00F96421"/>
    <w:rsid w:val="00F96913"/>
    <w:rsid w:val="00F96C1D"/>
    <w:rsid w:val="00F97564"/>
    <w:rsid w:val="00FA0815"/>
    <w:rsid w:val="00FA2541"/>
    <w:rsid w:val="00FA2EBD"/>
    <w:rsid w:val="00FA3D7F"/>
    <w:rsid w:val="00FA45AF"/>
    <w:rsid w:val="00FA4E38"/>
    <w:rsid w:val="00FA5602"/>
    <w:rsid w:val="00FA6DB3"/>
    <w:rsid w:val="00FA6E5E"/>
    <w:rsid w:val="00FA7510"/>
    <w:rsid w:val="00FA77C5"/>
    <w:rsid w:val="00FA7B9E"/>
    <w:rsid w:val="00FB13AC"/>
    <w:rsid w:val="00FB238C"/>
    <w:rsid w:val="00FB3032"/>
    <w:rsid w:val="00FB3C68"/>
    <w:rsid w:val="00FB4810"/>
    <w:rsid w:val="00FB4C99"/>
    <w:rsid w:val="00FB51B2"/>
    <w:rsid w:val="00FB5D4F"/>
    <w:rsid w:val="00FC06C4"/>
    <w:rsid w:val="00FC1F37"/>
    <w:rsid w:val="00FC3304"/>
    <w:rsid w:val="00FC3CFE"/>
    <w:rsid w:val="00FC3DD6"/>
    <w:rsid w:val="00FC49D6"/>
    <w:rsid w:val="00FC4E4C"/>
    <w:rsid w:val="00FC5372"/>
    <w:rsid w:val="00FC58B7"/>
    <w:rsid w:val="00FC6C83"/>
    <w:rsid w:val="00FC7043"/>
    <w:rsid w:val="00FD028A"/>
    <w:rsid w:val="00FD0C96"/>
    <w:rsid w:val="00FD2896"/>
    <w:rsid w:val="00FD2FFA"/>
    <w:rsid w:val="00FD36B8"/>
    <w:rsid w:val="00FD38D0"/>
    <w:rsid w:val="00FD5EBA"/>
    <w:rsid w:val="00FD710B"/>
    <w:rsid w:val="00FD7166"/>
    <w:rsid w:val="00FD7264"/>
    <w:rsid w:val="00FD7831"/>
    <w:rsid w:val="00FE04DC"/>
    <w:rsid w:val="00FE06BB"/>
    <w:rsid w:val="00FE17CD"/>
    <w:rsid w:val="00FE34F5"/>
    <w:rsid w:val="00FE36F5"/>
    <w:rsid w:val="00FE3B6E"/>
    <w:rsid w:val="00FE3EA4"/>
    <w:rsid w:val="00FE3F40"/>
    <w:rsid w:val="00FE4147"/>
    <w:rsid w:val="00FE550C"/>
    <w:rsid w:val="00FE5688"/>
    <w:rsid w:val="00FE6344"/>
    <w:rsid w:val="00FE72C4"/>
    <w:rsid w:val="00FE7598"/>
    <w:rsid w:val="00FE7A97"/>
    <w:rsid w:val="00FF2BCF"/>
    <w:rsid w:val="00FF3AF8"/>
    <w:rsid w:val="00FF3E46"/>
    <w:rsid w:val="00FF485D"/>
    <w:rsid w:val="00FF6593"/>
    <w:rsid w:val="00FF6AA8"/>
    <w:rsid w:val="00FF76E5"/>
    <w:rsid w:val="00FF7CF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ECF33B"/>
  <w15:chartTrackingRefBased/>
  <w15:docId w15:val="{62C4AA10-914B-4A9B-9013-4ACB24380A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link w:val="1"/>
    <w:rsid w:val="00735EE8"/>
    <w:rPr>
      <w:rFonts w:ascii="Arial" w:hAnsi="Arial"/>
      <w:sz w:val="36"/>
      <w:lang w:val="en-GB" w:eastAsia="ja-JP" w:bidi="ar-SA"/>
    </w:rPr>
  </w:style>
  <w:style w:type="character" w:customStyle="1" w:styleId="2Char">
    <w:name w:val="제목 2 Char"/>
    <w:link w:val="2"/>
    <w:rsid w:val="00EA7DEB"/>
    <w:rPr>
      <w:rFonts w:ascii="Arial" w:hAnsi="Arial"/>
      <w:sz w:val="32"/>
      <w:lang w:val="en-GB" w:eastAsia="ja-JP"/>
    </w:rPr>
  </w:style>
  <w:style w:type="character" w:customStyle="1" w:styleId="3Char">
    <w:name w:val="제목 3 Char"/>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rFonts w:eastAsia="Times New Roman"/>
      <w:lang w:eastAsia="en-US"/>
    </w:rPr>
  </w:style>
  <w:style w:type="paragraph" w:customStyle="1" w:styleId="NO">
    <w:name w:val="NO"/>
    <w:basedOn w:val="a"/>
    <w:link w:val="NOChar"/>
    <w:qFormat/>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character" w:styleId="a5">
    <w:name w:val="Hyperlink"/>
    <w:rsid w:val="00052D17"/>
    <w:rPr>
      <w:color w:val="0000FF"/>
      <w:u w:val="single"/>
    </w:rPr>
  </w:style>
  <w:style w:type="character" w:styleId="a6">
    <w:name w:val="FollowedHyperlink"/>
    <w:rsid w:val="00202C66"/>
    <w:rPr>
      <w:color w:val="800080"/>
      <w:u w:val="single"/>
    </w:rPr>
  </w:style>
  <w:style w:type="paragraph" w:styleId="a7">
    <w:name w:val="Balloon Text"/>
    <w:basedOn w:val="a"/>
    <w:link w:val="Char0"/>
    <w:rsid w:val="00BB60A1"/>
    <w:pPr>
      <w:spacing w:after="0"/>
    </w:pPr>
    <w:rPr>
      <w:rFonts w:ascii="Tahoma" w:hAnsi="Tahoma"/>
      <w:sz w:val="16"/>
      <w:szCs w:val="16"/>
    </w:rPr>
  </w:style>
  <w:style w:type="character" w:customStyle="1" w:styleId="Char0">
    <w:name w:val="풍선 도움말 텍스트 Char"/>
    <w:link w:val="a7"/>
    <w:rsid w:val="00BB60A1"/>
    <w:rPr>
      <w:rFonts w:ascii="Tahoma" w:hAnsi="Tahoma" w:cs="Tahoma"/>
      <w:color w:val="000000"/>
      <w:sz w:val="16"/>
      <w:szCs w:val="16"/>
      <w:lang w:val="en-GB" w:eastAsia="ja-JP"/>
    </w:rPr>
  </w:style>
  <w:style w:type="table" w:styleId="a8">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rsid w:val="00C505BB"/>
    <w:rPr>
      <w:sz w:val="16"/>
      <w:szCs w:val="16"/>
    </w:rPr>
  </w:style>
  <w:style w:type="paragraph" w:styleId="aa">
    <w:name w:val="annotation text"/>
    <w:basedOn w:val="a"/>
    <w:link w:val="Char1"/>
    <w:rsid w:val="00C505BB"/>
  </w:style>
  <w:style w:type="character" w:customStyle="1" w:styleId="Char1">
    <w:name w:val="메모 텍스트 Char"/>
    <w:link w:val="aa"/>
    <w:rsid w:val="00C505BB"/>
    <w:rPr>
      <w:color w:val="000000"/>
      <w:lang w:val="en-GB" w:eastAsia="ja-JP"/>
    </w:rPr>
  </w:style>
  <w:style w:type="paragraph" w:styleId="ab">
    <w:name w:val="annotation subject"/>
    <w:basedOn w:val="aa"/>
    <w:next w:val="aa"/>
    <w:link w:val="Char2"/>
    <w:rsid w:val="00C505BB"/>
    <w:rPr>
      <w:b/>
      <w:bCs/>
    </w:rPr>
  </w:style>
  <w:style w:type="character" w:customStyle="1" w:styleId="Char2">
    <w:name w:val="메모 주제 Char"/>
    <w:link w:val="ab"/>
    <w:rsid w:val="00C505BB"/>
    <w:rPr>
      <w:b/>
      <w:bCs/>
      <w:color w:val="000000"/>
      <w:lang w:val="en-GB" w:eastAsia="ja-JP"/>
    </w:rPr>
  </w:style>
  <w:style w:type="character" w:styleId="ac">
    <w:name w:val="Emphasis"/>
    <w:qFormat/>
    <w:rsid w:val="007E5548"/>
    <w:rPr>
      <w:i/>
      <w:iCs/>
    </w:rPr>
  </w:style>
  <w:style w:type="paragraph" w:styleId="ad">
    <w:name w:val="footnote text"/>
    <w:basedOn w:val="a"/>
    <w:link w:val="Char3"/>
    <w:rsid w:val="00B349A8"/>
  </w:style>
  <w:style w:type="character" w:customStyle="1" w:styleId="Char3">
    <w:name w:val="각주 텍스트 Char"/>
    <w:link w:val="ad"/>
    <w:rsid w:val="00B349A8"/>
    <w:rPr>
      <w:color w:val="000000"/>
      <w:lang w:val="en-GB" w:eastAsia="ja-JP"/>
    </w:rPr>
  </w:style>
  <w:style w:type="paragraph" w:styleId="ae">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
    <w:name w:val="Revision"/>
    <w:hidden/>
    <w:uiPriority w:val="99"/>
    <w:semiHidden/>
    <w:rsid w:val="00943096"/>
    <w:rPr>
      <w:color w:val="000000"/>
      <w:lang w:val="en-GB" w:eastAsia="ja-JP"/>
    </w:rPr>
  </w:style>
  <w:style w:type="paragraph" w:customStyle="1" w:styleId="NOn">
    <w:name w:val="NOn"/>
    <w:basedOn w:val="B1"/>
    <w:rsid w:val="00943096"/>
  </w:style>
  <w:style w:type="character" w:styleId="af0">
    <w:name w:val="Book Title"/>
    <w:uiPriority w:val="33"/>
    <w:qFormat/>
    <w:rsid w:val="00C15FFF"/>
    <w:rPr>
      <w:b/>
      <w:bCs/>
      <w:smallCaps/>
      <w:spacing w:val="5"/>
    </w:rPr>
  </w:style>
  <w:style w:type="paragraph" w:styleId="af1">
    <w:name w:val="Body Text"/>
    <w:basedOn w:val="a"/>
    <w:link w:val="Char4"/>
    <w:rsid w:val="00C15FFF"/>
    <w:pPr>
      <w:spacing w:after="120"/>
    </w:pPr>
  </w:style>
  <w:style w:type="character" w:customStyle="1" w:styleId="Char4">
    <w:name w:val="본문 Char"/>
    <w:link w:val="af1"/>
    <w:rsid w:val="00C15FFF"/>
    <w:rPr>
      <w:color w:val="000000"/>
      <w:lang w:val="en-GB" w:eastAsia="ja-JP"/>
    </w:rPr>
  </w:style>
  <w:style w:type="character" w:styleId="af2">
    <w:name w:val="Strong"/>
    <w:qFormat/>
    <w:rsid w:val="00BC29B4"/>
    <w:rPr>
      <w:b/>
      <w:bCs/>
    </w:rPr>
  </w:style>
  <w:style w:type="paragraph" w:styleId="af3">
    <w:name w:val="Plain Text"/>
    <w:basedOn w:val="a"/>
    <w:link w:val="Char5"/>
    <w:rsid w:val="00C96C41"/>
    <w:pPr>
      <w:overflowPunct/>
      <w:autoSpaceDE/>
      <w:autoSpaceDN/>
      <w:adjustRightInd/>
      <w:textAlignment w:val="auto"/>
    </w:pPr>
    <w:rPr>
      <w:rFonts w:ascii="Courier New" w:hAnsi="Courier New"/>
      <w:color w:val="auto"/>
      <w:lang w:val="nb-NO" w:eastAsia="x-none"/>
    </w:rPr>
  </w:style>
  <w:style w:type="character" w:customStyle="1" w:styleId="Char5">
    <w:name w:val="글자만 Char"/>
    <w:link w:val="af3"/>
    <w:rsid w:val="00C96C41"/>
    <w:rPr>
      <w:rFonts w:ascii="Courier New" w:hAnsi="Courier New"/>
      <w:lang w:val="nb-NO"/>
    </w:rPr>
  </w:style>
  <w:style w:type="character" w:customStyle="1" w:styleId="UnresolvedMention">
    <w:name w:val="Unresolved Mention"/>
    <w:uiPriority w:val="99"/>
    <w:semiHidden/>
    <w:unhideWhenUsed/>
    <w:rsid w:val="004C0033"/>
    <w:rPr>
      <w:color w:val="808080"/>
      <w:shd w:val="clear" w:color="auto" w:fill="E6E6E6"/>
    </w:rPr>
  </w:style>
  <w:style w:type="paragraph" w:styleId="af4">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af5">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MS Mincho"/>
      <w:i/>
      <w:color w:val="0000FF"/>
      <w:lang w:eastAsia="en-US"/>
    </w:rPr>
  </w:style>
  <w:style w:type="character" w:customStyle="1" w:styleId="TAHCar">
    <w:name w:val="TAH Car"/>
    <w:qFormat/>
    <w:rsid w:val="0073440A"/>
    <w:rPr>
      <w:rFonts w:ascii="Arial" w:hAnsi="Arial"/>
      <w:b/>
      <w:sz w:val="18"/>
      <w:lang w:eastAsia="en-US"/>
    </w:rPr>
  </w:style>
  <w:style w:type="character" w:customStyle="1" w:styleId="4Char">
    <w:name w:val="제목 4 Char"/>
    <w:link w:val="4"/>
    <w:rsid w:val="0073440A"/>
    <w:rPr>
      <w:rFonts w:ascii="Arial" w:hAnsi="Arial"/>
      <w:sz w:val="24"/>
      <w:lang w:val="en-GB" w:eastAsia="ja-JP"/>
    </w:rPr>
  </w:style>
  <w:style w:type="character" w:customStyle="1" w:styleId="EditorsNoteCharChar">
    <w:name w:val="Editor's Note Char Char"/>
    <w:locked/>
    <w:rsid w:val="00FE550C"/>
    <w:rPr>
      <w:color w:val="FF0000"/>
      <w:lang w:eastAsia="en-US"/>
    </w:rPr>
  </w:style>
  <w:style w:type="character" w:customStyle="1" w:styleId="EXChar">
    <w:name w:val="EX Char"/>
    <w:locked/>
    <w:rsid w:val="00FE550C"/>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06590">
      <w:bodyDiv w:val="1"/>
      <w:marLeft w:val="0"/>
      <w:marRight w:val="0"/>
      <w:marTop w:val="0"/>
      <w:marBottom w:val="0"/>
      <w:divBdr>
        <w:top w:val="none" w:sz="0" w:space="0" w:color="auto"/>
        <w:left w:val="none" w:sz="0" w:space="0" w:color="auto"/>
        <w:bottom w:val="none" w:sz="0" w:space="0" w:color="auto"/>
        <w:right w:val="none" w:sz="0" w:space="0" w:color="auto"/>
      </w:divBdr>
    </w:div>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75325777">
      <w:bodyDiv w:val="1"/>
      <w:marLeft w:val="0"/>
      <w:marRight w:val="0"/>
      <w:marTop w:val="0"/>
      <w:marBottom w:val="0"/>
      <w:divBdr>
        <w:top w:val="none" w:sz="0" w:space="0" w:color="auto"/>
        <w:left w:val="none" w:sz="0" w:space="0" w:color="auto"/>
        <w:bottom w:val="none" w:sz="0" w:space="0" w:color="auto"/>
        <w:right w:val="none" w:sz="0" w:space="0" w:color="auto"/>
      </w:divBdr>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685090019">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emf"/><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package" Target="embeddings/Microsoft_Visio____1.vsdx"/><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5.xml"/><Relationship Id="rId15" Type="http://schemas.openxmlformats.org/officeDocument/2006/relationships/package" Target="embeddings/Microsoft_Visio____.vsdx"/><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package" Target="embeddings/Microsoft_Visio____2.vsdx"/><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D34484F5BD6D44EAD9C10A6B2C7BFA1" ma:contentTypeVersion="13" ma:contentTypeDescription="Create a new document." ma:contentTypeScope="" ma:versionID="f79a1da45e750ae11126cfe890ba76d9">
  <xsd:schema xmlns:xsd="http://www.w3.org/2001/XMLSchema" xmlns:xs="http://www.w3.org/2001/XMLSchema" xmlns:p="http://schemas.microsoft.com/office/2006/metadata/properties" xmlns:ns2="71c5aaf6-e6ce-465b-b873-5148d2a4c105" xmlns:ns3="fc6ad3f5-1338-48cb-85f2-2e0549ad0624" xmlns:ns4="http://schemas.microsoft.com/sharepoint/v4" xmlns:ns5="3b34c8f0-1ef5-4d1e-bb66-517ce7fe7356" targetNamespace="http://schemas.microsoft.com/office/2006/metadata/properties" ma:root="true" ma:fieldsID="ff353f3fe69f81458066a5166a99335f" ns2:_="" ns3:_="" ns4:_="" ns5:_="">
    <xsd:import namespace="71c5aaf6-e6ce-465b-b873-5148d2a4c105"/>
    <xsd:import namespace="fc6ad3f5-1338-48cb-85f2-2e0549ad0624"/>
    <xsd:import namespace="http://schemas.microsoft.com/sharepoint/v4"/>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4:IconOverlay" minOccurs="0"/>
                <xsd:element ref="ns5:SharedWithUsers" minOccurs="0"/>
                <xsd:element ref="ns5:SharedWithDetail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5:Document_x0020_categor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fc6ad3f5-1338-48cb-85f2-2e0549ad0624"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AutoKeyPoints" ma:index="22" nillable="true" ma:displayName="MediaServiceAutoKeyPoints" ma:hidden="true" ma:internalName="MediaServiceAutoKeyPoints" ma:readOnly="true">
      <xsd:simpleType>
        <xsd:restriction base="dms:Note"/>
      </xsd:simpleType>
    </xsd:element>
    <xsd:element name="MediaServiceKeyPoints" ma:index="2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4"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Document_x0020_category" ma:index="24" nillable="true" ma:displayName="Document category" ma:format="Dropdown" ma:indexed="true" ma:internalName="Document_x0020_category">
      <xsd:simpleType>
        <xsd:restriction base="dms:Choice">
          <xsd:enumeration value="Simulation report"/>
          <xsd:enumeration value="Concept document"/>
          <xsd:enumeration value="Contribution draft"/>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Document_x0020_category xmlns="3b34c8f0-1ef5-4d1e-bb66-517ce7fe7356" xsi:nil="true"/>
    <IconOverlay xmlns="http://schemas.microsoft.com/sharepoint/v4" xsi:nil="true"/>
    <HideFromDelve xmlns="71c5aaf6-e6ce-465b-b873-5148d2a4c105">false</HideFromDelve>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LongProperties xmlns="http://schemas.microsoft.com/office/2006/metadata/long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A3F5A4-5C82-4629-A540-45A9F63C4328}">
  <ds:schemaRefs>
    <ds:schemaRef ds:uri="http://schemas.microsoft.com/sharepoint/v3/contenttype/forms"/>
  </ds:schemaRefs>
</ds:datastoreItem>
</file>

<file path=customXml/itemProps2.xml><?xml version="1.0" encoding="utf-8"?>
<ds:datastoreItem xmlns:ds="http://schemas.openxmlformats.org/officeDocument/2006/customXml" ds:itemID="{E299D1B9-995B-4A43-9C81-96743998D3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fc6ad3f5-1338-48cb-85f2-2e0549ad0624"/>
    <ds:schemaRef ds:uri="http://schemas.microsoft.com/sharepoint/v4"/>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9B481BA-7F56-4DA9-9DE8-4586F30FA859}">
  <ds:schemaRefs>
    <ds:schemaRef ds:uri="Microsoft.SharePoint.Taxonomy.ContentTypeSync"/>
  </ds:schemaRefs>
</ds:datastoreItem>
</file>

<file path=customXml/itemProps4.xml><?xml version="1.0" encoding="utf-8"?>
<ds:datastoreItem xmlns:ds="http://schemas.openxmlformats.org/officeDocument/2006/customXml" ds:itemID="{D33B38F3-B3FF-41AA-BC8D-EF072D332538}">
  <ds:schemaRefs>
    <ds:schemaRef ds:uri="http://schemas.microsoft.com/office/2006/metadata/properties"/>
    <ds:schemaRef ds:uri="http://schemas.microsoft.com/office/infopath/2007/PartnerControls"/>
    <ds:schemaRef ds:uri="3b34c8f0-1ef5-4d1e-bb66-517ce7fe7356"/>
    <ds:schemaRef ds:uri="http://schemas.microsoft.com/sharepoint/v4"/>
    <ds:schemaRef ds:uri="71c5aaf6-e6ce-465b-b873-5148d2a4c105"/>
  </ds:schemaRefs>
</ds:datastoreItem>
</file>

<file path=customXml/itemProps5.xml><?xml version="1.0" encoding="utf-8"?>
<ds:datastoreItem xmlns:ds="http://schemas.openxmlformats.org/officeDocument/2006/customXml" ds:itemID="{FF19190D-139C-4F19-AF2A-00B32CFC050D}">
  <ds:schemaRefs>
    <ds:schemaRef ds:uri="http://schemas.microsoft.com/sharepoint/events"/>
  </ds:schemaRefs>
</ds:datastoreItem>
</file>

<file path=customXml/itemProps6.xml><?xml version="1.0" encoding="utf-8"?>
<ds:datastoreItem xmlns:ds="http://schemas.openxmlformats.org/officeDocument/2006/customXml" ds:itemID="{DBE5803C-712E-4169-B9C0-44B64FC3FA6D}">
  <ds:schemaRefs>
    <ds:schemaRef ds:uri="http://schemas.microsoft.com/office/2006/metadata/longProperties"/>
  </ds:schemaRefs>
</ds:datastoreItem>
</file>

<file path=customXml/itemProps7.xml><?xml version="1.0" encoding="utf-8"?>
<ds:datastoreItem xmlns:ds="http://schemas.openxmlformats.org/officeDocument/2006/customXml" ds:itemID="{1403E430-5C76-4800-A1D1-92D3A3484C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1634</Words>
  <Characters>9317</Characters>
  <Application>Microsoft Office Word</Application>
  <DocSecurity>0</DocSecurity>
  <Lines>77</Lines>
  <Paragraphs>21</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10930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Samsung-DongYeon</cp:lastModifiedBy>
  <cp:revision>3</cp:revision>
  <cp:lastPrinted>2014-09-10T02:04:00Z</cp:lastPrinted>
  <dcterms:created xsi:type="dcterms:W3CDTF">2024-04-05T21:37:00Z</dcterms:created>
  <dcterms:modified xsi:type="dcterms:W3CDTF">2024-04-05T21:39:00Z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0x010100C17A4B69EF56E94C827924DC4B490231</vt:lpwstr>
  </property>
  <property fmtid="{D5CDD505-2E9C-101B-9397-08002B2CF9AE}" pid="3" name="_dlc_DocId">
    <vt:lpwstr>5AIRPNAIUNRU-1155806433-77911</vt:lpwstr>
  </property>
  <property fmtid="{D5CDD505-2E9C-101B-9397-08002B2CF9AE}" pid="4" name="_dlc_DocIdItemGuid">
    <vt:lpwstr>6c397d4a-1ba3-4805-b2af-b817ec10c4b6</vt:lpwstr>
  </property>
  <property fmtid="{D5CDD505-2E9C-101B-9397-08002B2CF9AE}" pid="5" name="_dlc_DocIdUrl">
    <vt:lpwstr>https://nokia.sharepoint.com/sites/c5g/projects/IIoT/_layouts/15/DocIdRedir.aspx?ID=5AIRPNAIUNRU-1155806433-77911, 5AIRPNAIUNRU-1155806433-77911</vt:lpwstr>
  </property>
</Properties>
</file>